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2086435"/>
      <w:bookmarkStart w:id="1" w:name="_Toc76718055"/>
      <w:bookmarkStart w:id="2" w:name="_Toc76509065"/>
      <w:bookmarkStart w:id="3" w:name="_Toc69084036"/>
      <w:bookmarkStart w:id="4" w:name="_Toc68230623"/>
      <w:bookmarkStart w:id="5" w:name="_Toc61372683"/>
      <w:bookmarkStart w:id="6" w:name="_Toc45888060"/>
      <w:bookmarkStart w:id="7" w:name="_Toc45888659"/>
      <w:bookmarkStart w:id="8" w:name="_Toc75467043"/>
      <w:bookmarkStart w:id="9" w:name="_Toc61367300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418351</w:t>
      </w:r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Orlando, US,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November, 2024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-1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</w:t>
            </w:r>
            <w:bookmarkStart w:id="10" w:name="_Hlt497126619"/>
            <w:r>
              <w:rPr>
                <w:rStyle w:val="86"/>
                <w:rFonts w:cs="Arial"/>
                <w:b/>
                <w:i/>
                <w:color w:val="FF0000"/>
              </w:rPr>
              <w:t>L</w:t>
            </w:r>
            <w:bookmarkEnd w:id="10"/>
            <w:r>
              <w:rPr>
                <w:rStyle w:val="86"/>
                <w:rFonts w:cs="Arial"/>
                <w:b/>
                <w:i/>
                <w:color w:val="FF0000"/>
              </w:rPr>
              <w:t>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/>
              </w:rPr>
              <w:t>draft big CR for NR_CADC_SUL_R19(OBJ-2 NR_CADC_R19_2BDL_xBUL)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/>
              </w:rPr>
              <w:t>NR_CADC_SUL_R19-Core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2024-1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-2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This big draft CR is to reflect the c</w:t>
            </w:r>
            <w:r>
              <w:rPr>
                <w:rFonts w:cs="Arial"/>
                <w:lang w:val="en-US" w:eastAsia="zh-CN"/>
              </w:rPr>
              <w:t>ompleted inter-band CA combinations are introduced into TS 38.101-1 from RAN4</w:t>
            </w:r>
            <w:r>
              <w:rPr>
                <w:rFonts w:hint="eastAsia" w:cs="Arial"/>
                <w:lang w:val="en-US" w:eastAsia="zh-CN"/>
              </w:rPr>
              <w:t xml:space="preserve"> #113 meeting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/>
              <w:keepLines/>
              <w:pageBreakBefore w:val="0"/>
              <w:kinsoku/>
              <w:wordWrap/>
              <w:topLinePunct w:val="0"/>
              <w:bidi w:val="0"/>
              <w:spacing w:line="240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inter-band CA band combinations</w:t>
            </w:r>
            <w:r>
              <w:rPr>
                <w:rFonts w:cs="Arial"/>
              </w:rPr>
              <w:t xml:space="preserve"> for 2 bands DL with up to 2 bands UL</w:t>
            </w:r>
            <w:r>
              <w:rPr>
                <w:rFonts w:cs="Arial"/>
                <w:lang w:val="en-US" w:eastAsia="zh-CN"/>
              </w:rPr>
              <w:t xml:space="preserve"> within FR1 completed in the following contributions are added from RAN4</w:t>
            </w:r>
            <w:r>
              <w:rPr>
                <w:rFonts w:hint="eastAsia" w:cs="Arial"/>
                <w:lang w:val="en-US" w:eastAsia="zh-CN"/>
              </w:rPr>
              <w:t xml:space="preserve"> RAN4 #113</w:t>
            </w:r>
            <w:bookmarkStart w:id="42" w:name="_GoBack"/>
            <w:bookmarkEnd w:id="42"/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meeting.</w:t>
            </w:r>
          </w:p>
          <w:p>
            <w:pPr>
              <w:pStyle w:val="130"/>
              <w:keepNext/>
              <w:keepLines/>
              <w:pageBreakBefore w:val="0"/>
              <w:kinsoku/>
              <w:wordWrap/>
              <w:topLinePunct w:val="0"/>
              <w:bidi w:val="0"/>
              <w:spacing w:line="240" w:lineRule="auto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The endorsed draft CRs and approved TPs in RAN4 </w:t>
            </w:r>
            <w:r>
              <w:rPr>
                <w:rFonts w:cs="Arial"/>
                <w:lang w:val="en-US" w:eastAsia="zh-CN"/>
              </w:rPr>
              <w:t>#</w:t>
            </w:r>
            <w:r>
              <w:rPr>
                <w:rFonts w:hint="eastAsia" w:cs="Arial"/>
                <w:lang w:val="en-US" w:eastAsia="zh-CN"/>
              </w:rPr>
              <w:t>113 meeting are listed: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R4-2420409</w:t>
            </w:r>
            <w:r>
              <w:rPr>
                <w:rFonts w:hint="eastAsia" w:cs="Arial"/>
                <w:lang w:val="en-US" w:eastAsia="zh-CN"/>
              </w:rPr>
              <w:tab/>
            </w:r>
            <w:r>
              <w:rPr>
                <w:rFonts w:hint="eastAsia" w:cs="Arial"/>
                <w:lang w:val="en-US" w:eastAsia="zh-CN"/>
              </w:rPr>
              <w:t>Draft CR for TS38.101-1 Correcting BCS4 and 5 NRCA configurations for CA_n1A-n77(3A) and CA_n3A-n77(3A)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R4-2420411</w:t>
            </w:r>
            <w:r>
              <w:rPr>
                <w:rFonts w:hint="eastAsia" w:cs="Arial"/>
                <w:lang w:val="en-US" w:eastAsia="zh-CN"/>
              </w:rPr>
              <w:tab/>
            </w:r>
            <w:r>
              <w:rPr>
                <w:rFonts w:hint="eastAsia" w:cs="Arial"/>
                <w:lang w:val="en-US" w:eastAsia="zh-CN"/>
              </w:rPr>
              <w:t>draft CR 38.101-1 adding 2 bands UL CA_n3B and DL n78(A-C) combinations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R4-2418819</w:t>
            </w:r>
            <w:r>
              <w:rPr>
                <w:rFonts w:hint="eastAsia" w:cs="Arial"/>
                <w:lang w:val="en-US" w:eastAsia="zh-CN"/>
              </w:rPr>
              <w:tab/>
            </w:r>
            <w:r>
              <w:rPr>
                <w:rFonts w:hint="eastAsia" w:cs="Arial"/>
                <w:lang w:val="en-US" w:eastAsia="zh-CN"/>
              </w:rPr>
              <w:t>draft CR 38.101-1 to add BCS 4 and 5 for NR CA 2BDL combiations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R4-2420412</w:t>
            </w:r>
            <w:r>
              <w:rPr>
                <w:rFonts w:hint="eastAsia" w:cs="Arial"/>
                <w:lang w:val="en-US" w:eastAsia="zh-CN"/>
              </w:rPr>
              <w:tab/>
            </w:r>
            <w:r>
              <w:rPr>
                <w:rFonts w:hint="eastAsia" w:cs="Arial"/>
                <w:lang w:val="en-US" w:eastAsia="zh-CN"/>
              </w:rPr>
              <w:t>draft CR 38.101-1 to add new UL for NR 2BDL configurations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R4-2420413</w:t>
            </w:r>
            <w:r>
              <w:rPr>
                <w:rFonts w:hint="eastAsia" w:cs="Arial"/>
                <w:lang w:val="en-US" w:eastAsia="zh-CN"/>
              </w:rPr>
              <w:tab/>
            </w:r>
            <w:r>
              <w:rPr>
                <w:rFonts w:hint="eastAsia" w:cs="Arial"/>
                <w:lang w:val="en-US" w:eastAsia="zh-CN"/>
              </w:rPr>
              <w:t>Draft CR for TS 38.101-1 to add BCS 4 and 5 for CA_n1-n41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R4-2418710</w:t>
            </w:r>
            <w:r>
              <w:rPr>
                <w:rFonts w:hint="eastAsia" w:cs="Arial"/>
                <w:lang w:val="en-US" w:eastAsia="zh-CN"/>
              </w:rPr>
              <w:tab/>
            </w:r>
            <w:r>
              <w:rPr>
                <w:rFonts w:hint="eastAsia" w:cs="Arial"/>
                <w:lang w:val="en-US" w:eastAsia="zh-CN"/>
              </w:rPr>
              <w:t>TP for TR38.719-02-01_CA_n3A-n104C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R4-2420415</w:t>
            </w:r>
            <w:r>
              <w:rPr>
                <w:rFonts w:hint="eastAsia" w:cs="Arial"/>
                <w:lang w:val="en-US" w:eastAsia="zh-CN"/>
              </w:rPr>
              <w:tab/>
            </w:r>
            <w:r>
              <w:rPr>
                <w:rFonts w:hint="eastAsia" w:cs="Arial"/>
                <w:lang w:val="en-US" w:eastAsia="zh-CN"/>
              </w:rPr>
              <w:t>draft TP to TR 38.719-02-01 include CA_n1A-n8A</w:t>
            </w:r>
          </w:p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ascii="Arial" w:hAnsi="Arial" w:cs="Arial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cs="Arial"/>
                <w:lang w:val="en-US" w:eastAsia="zh-CN"/>
              </w:rPr>
              <w:t>5.5A.3</w:t>
            </w:r>
            <w:r>
              <w:rPr>
                <w:rFonts w:hint="eastAsia" w:cs="Arial"/>
                <w:lang w:val="en-US" w:eastAsia="zh-CN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 38.521-1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</w:tbl>
    <w:p>
      <w:pPr>
        <w:pStyle w:val="130"/>
        <w:spacing w:after="0"/>
        <w:rPr>
          <w:sz w:val="8"/>
          <w:szCs w:val="8"/>
        </w:rPr>
      </w:pPr>
    </w:p>
    <w:p>
      <w:pPr>
        <w:sectPr>
          <w:headerReference r:id="rId4" w:type="default"/>
          <w:footerReference r:id="rId6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---Start of changes---</w:t>
      </w:r>
    </w:p>
    <w:p>
      <w:pPr>
        <w:pStyle w:val="6"/>
        <w:rPr>
          <w:bCs/>
        </w:rPr>
      </w:pPr>
      <w:bookmarkStart w:id="11" w:name="_Toc84413483"/>
      <w:bookmarkStart w:id="12" w:name="_Toc83580365"/>
      <w:bookmarkStart w:id="13" w:name="_Toc84404874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1"/>
      <w:bookmarkEnd w:id="12"/>
      <w:bookmarkEnd w:id="13"/>
    </w:p>
    <w:p>
      <w:pPr>
        <w:pStyle w:val="7"/>
      </w:pPr>
      <w:r>
        <w:t>Table 5.5A.3.1-1a ~ Table 5.5A.3.1-1e</w:t>
      </w:r>
    </w:p>
    <w:p/>
    <w:p>
      <w:pPr>
        <w:sectPr>
          <w:headerReference r:id="rId7" w:type="default"/>
          <w:footerReference r:id="rId8" w:type="default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15"/>
          <w:cols w:space="720" w:num="1"/>
          <w:formProt w:val="0"/>
          <w:docGrid w:linePitch="272" w:charSpace="0"/>
        </w:sectPr>
      </w:pPr>
    </w:p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/>
          <w:bCs/>
          <w:lang w:val="en-US" w:eastAsia="zh-CN"/>
        </w:rPr>
        <w:t>a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  <w:tblGridChange w:id="0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n3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8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5, 10, 15, 20, 25, 30, 35,</w:t>
            </w:r>
            <w:r>
              <w:rPr>
                <w:rFonts w:hint="eastAsia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ZTE, Li Lu" w:date="2024-11-25T16:13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" w:author="ZTE, Li Lu" w:date="2024-11-25T16:13:27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" w:author="ZTE, Li Lu" w:date="2024-11-25T16:13:27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" w:author="ZTE, Li Lu" w:date="2024-11-25T16:13:27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" w:author="ZTE, Li Lu" w:date="2024-11-25T16:13:27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" w:author="ZTE, Li Lu" w:date="2024-11-25T16:13:27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" w:author="ZTE, Li Lu" w:date="2024-11-25T16:13:27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" w:author="ZTE, Li Lu" w:date="2024-11-25T16:13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ins w:id="7" w:author="ZTE, Li Lu" w:date="2024-11-25T16:13:11Z"/>
          <w:trPrChange w:id="8" w:author="ZTE, Li Lu" w:date="2024-11-25T16:13:49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" w:author="ZTE, Li Lu" w:date="2024-11-25T16:13:49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" w:author="ZTE, Li Lu" w:date="2024-11-25T16:13:11Z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" w:author="ZTE, Li Lu" w:date="2024-11-25T16:13:49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2" w:author="ZTE, Li Lu" w:date="2024-11-25T16:13:11Z"/>
                <w:lang w:eastAsia="zh-CN"/>
              </w:rPr>
            </w:pPr>
            <w:ins w:id="13" w:author="ZTE, Li Lu" w:date="2024-11-25T16:14:28Z">
              <w:r>
                <w:rPr>
                  <w:lang w:val="en-US" w:eastAsia="ja-JP"/>
                </w:rPr>
                <w:t>CA_n3B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4" w:author="ZTE, Li Lu" w:date="2024-11-25T16:13:49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5" w:author="ZTE, Li Lu" w:date="2024-11-25T16:13:11Z"/>
                <w:rFonts w:hint="eastAsia"/>
                <w:lang w:val="en-US" w:eastAsia="zh-CN"/>
              </w:rPr>
            </w:pPr>
            <w:ins w:id="16" w:author="ZTE, Li Lu" w:date="2024-11-25T16:13:4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7" w:author="ZTE, Li Lu" w:date="2024-11-25T16:13:4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" w:author="ZTE, Li Lu" w:date="2024-11-25T16:13:49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9" w:author="ZTE, Li Lu" w:date="2024-11-25T16:13:11Z"/>
                <w:lang w:val="en-US" w:eastAsia="zh-CN" w:bidi="ar"/>
              </w:rPr>
            </w:pPr>
            <w:ins w:id="20" w:author="ZTE, Li Lu" w:date="2024-11-25T16:14:04Z">
              <w:r>
                <w:rPr>
                  <w:rFonts w:cs="Arial"/>
                </w:rPr>
                <w:t>5, 10, 15, 20, 25, 30, 40, 45, 50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" w:author="ZTE, Li Lu" w:date="2024-11-25T16:13:49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2" w:author="ZTE, Li Lu" w:date="2024-11-25T16:13:11Z"/>
                <w:rFonts w:hint="eastAsia" w:eastAsia="宋体"/>
                <w:lang w:val="en-US" w:eastAsia="zh-CN"/>
              </w:rPr>
            </w:pPr>
            <w:ins w:id="23" w:author="ZTE, Li Lu" w:date="2024-11-25T16:14:08Z">
              <w:r>
                <w:rPr>
                  <w:rFonts w:hint="eastAsia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" w:author="ZTE, Li Lu" w:date="2024-11-25T16:13:3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24" w:author="ZTE, Li Lu" w:date="2024-11-25T16:13:12Z"/>
          <w:trPrChange w:id="25" w:author="ZTE, Li Lu" w:date="2024-11-25T16:13:31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" w:author="ZTE, Li Lu" w:date="2024-11-25T16:13:31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7" w:author="ZTE, Li Lu" w:date="2024-11-25T16:13:12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" w:author="ZTE, Li Lu" w:date="2024-11-25T16:13:31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9" w:author="ZTE, Li Lu" w:date="2024-11-25T16:13:12Z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30" w:author="ZTE, Li Lu" w:date="2024-11-25T16:13:31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31" w:author="ZTE, Li Lu" w:date="2024-11-25T16:13:12Z"/>
                <w:rFonts w:hint="eastAsia"/>
                <w:lang w:val="en-US" w:eastAsia="zh-CN"/>
              </w:rPr>
            </w:pPr>
            <w:ins w:id="32" w:author="ZTE, Li Lu" w:date="2024-11-25T16:13:44Z">
              <w:r>
                <w:rPr>
                  <w:rFonts w:hint="eastAsia"/>
                  <w:lang w:val="en-US" w:eastAsia="zh-CN"/>
                </w:rPr>
                <w:t>n</w:t>
              </w:r>
            </w:ins>
            <w:ins w:id="33" w:author="ZTE, Li Lu" w:date="2024-11-25T16:13:44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" w:author="ZTE, Li Lu" w:date="2024-11-25T16:13:3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35" w:author="ZTE, Li Lu" w:date="2024-11-25T16:13:12Z"/>
                <w:lang w:val="en-US" w:eastAsia="zh-CN" w:bidi="ar"/>
              </w:rPr>
            </w:pPr>
            <w:ins w:id="36" w:author="ZTE, Li Lu" w:date="2024-11-25T16:14:18Z">
              <w:r>
                <w:rPr>
                  <w:rFonts w:cs="Arial"/>
                </w:rPr>
                <w:t>CA_n3B_BCS1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" w:author="ZTE, Li Lu" w:date="2024-11-25T16:13:31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38" w:author="ZTE, Li Lu" w:date="2024-11-25T16:13:1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1B</w:t>
            </w:r>
            <w:r>
              <w:rPr>
                <w:lang w:val="sv-SE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CA_n3(2A)_BCS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CA_n3(2A)_BCS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CA_n1A-n5A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</w:rPr>
              <w:t>n</w:t>
            </w:r>
            <w:r>
              <w:rPr>
                <w:rFonts w:hint="eastAsia" w:cs="Arial"/>
                <w:lang w:val="en-US" w:eastAsia="zh-CN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hint="eastAsia" w:cs="Arial"/>
                <w:lang w:val="en-US" w:eastAsia="zh-CN"/>
              </w:rPr>
              <w:t>5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8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CA_n7B</w:t>
            </w:r>
          </w:p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</w:t>
            </w:r>
            <w:r>
              <w:rPr>
                <w:rFonts w:hint="eastAsia"/>
                <w:lang w:val="en-US" w:eastAsia="zh-CN" w:bidi="ar"/>
              </w:rPr>
              <w:t>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" w:author="ZTE, Li Lu" w:date="2024-11-26T09:04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9" w:author="ZTE, Li Lu" w:date="2024-11-26T09:04:18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" w:author="ZTE, Li Lu" w:date="2024-11-26T09:04:1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" w:author="ZTE, Li Lu" w:date="2024-11-26T09:04:1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" w:author="ZTE, Li Lu" w:date="2024-11-26T09:04:1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" w:author="ZTE, Li Lu" w:date="2024-11-26T09:04:1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" w:author="ZTE, Li Lu" w:date="2024-11-26T09:04:1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" w:author="ZTE, Li Lu" w:date="2024-11-26T09:04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45" w:author="ZTE, Li Lu" w:date="2024-11-26T09:04:05Z"/>
          <w:trPrChange w:id="46" w:author="ZTE, Li Lu" w:date="2024-11-26T09:04:41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" w:author="ZTE, Li Lu" w:date="2024-11-26T09:04:41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48" w:author="ZTE, Li Lu" w:date="2024-11-26T09:04:05Z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" w:author="ZTE, Li Lu" w:date="2024-11-26T09:04:41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50" w:author="ZTE, Li Lu" w:date="2024-11-26T09:04:05Z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" w:author="ZTE, Li Lu" w:date="2024-11-26T09:04:4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52" w:author="ZTE, Li Lu" w:date="2024-11-26T09:04:05Z"/>
                <w:rFonts w:hint="eastAsia"/>
                <w:lang w:val="en-US" w:eastAsia="zh-CN"/>
              </w:rPr>
            </w:pPr>
            <w:ins w:id="53" w:author="ZTE, Li Lu" w:date="2024-11-26T09:04:22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" w:author="ZTE, Li Lu" w:date="2024-11-26T09:04:4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55" w:author="ZTE, Li Lu" w:date="2024-11-26T09:04:05Z"/>
                <w:lang w:val="en-US" w:eastAsia="zh-CN" w:bidi="ar"/>
              </w:rPr>
            </w:pPr>
            <w:ins w:id="56" w:author="ZTE, Li Lu" w:date="2024-11-26T09:04:30Z">
              <w:r>
                <w:rPr>
                  <w:rFonts w:ascii="Arial" w:hAnsi="Arial" w:cs="Arial"/>
                  <w:sz w:val="18"/>
                  <w:szCs w:val="18"/>
                  <w:lang w:bidi="ar"/>
                </w:rPr>
                <w:t>n1 channel bandwidths in Table 5.3.5-1 of 38.101-1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7" w:author="ZTE, Li Lu" w:date="2024-11-26T09:04:41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58" w:author="ZTE, Li Lu" w:date="2024-11-26T09:04:05Z"/>
                <w:lang w:val="en-US" w:eastAsia="zh-CN"/>
              </w:rPr>
            </w:pPr>
            <w:ins w:id="59" w:author="ZTE, Li Lu" w:date="2024-11-26T09:04:39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1" w:author="ZTE, Li Lu" w:date="2024-11-26T09:04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60" w:author="ZTE, Li Lu" w:date="2024-11-26T09:04:06Z"/>
          <w:trPrChange w:id="61" w:author="ZTE, Li Lu" w:date="2024-11-26T09:04:41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" w:author="ZTE, Li Lu" w:date="2024-11-26T09:04:41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63" w:author="ZTE, Li Lu" w:date="2024-11-26T09:04:06Z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" w:author="ZTE, Li Lu" w:date="2024-11-26T09:04:41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65" w:author="ZTE, Li Lu" w:date="2024-11-26T09:04:06Z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" w:author="ZTE, Li Lu" w:date="2024-11-26T09:04:4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67" w:author="ZTE, Li Lu" w:date="2024-11-26T09:04:06Z"/>
                <w:rFonts w:hint="eastAsia"/>
                <w:lang w:val="en-US" w:eastAsia="zh-CN"/>
              </w:rPr>
            </w:pPr>
            <w:ins w:id="68" w:author="ZTE, Li Lu" w:date="2024-11-26T09:04:25Z">
              <w:r>
                <w:rPr>
                  <w:rFonts w:hint="eastAsia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" w:author="ZTE, Li Lu" w:date="2024-11-26T09:04:4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70" w:author="ZTE, Li Lu" w:date="2024-11-26T09:04:06Z"/>
                <w:lang w:val="en-US" w:eastAsia="zh-CN" w:bidi="ar"/>
              </w:rPr>
            </w:pPr>
            <w:ins w:id="71" w:author="ZTE, Li Lu" w:date="2024-11-26T09:04:34Z">
              <w:r>
                <w:rPr>
                  <w:rFonts w:ascii="Arial" w:hAnsi="Arial" w:cs="Arial"/>
                  <w:sz w:val="18"/>
                  <w:szCs w:val="18"/>
                  <w:lang w:bidi="ar"/>
                </w:rPr>
                <w:t>n8 channel bandwidths in Table 5.3.5-1 of 38.101-1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" w:author="ZTE, Li Lu" w:date="2024-11-26T09:04:41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3" w:author="ZTE, Li Lu" w:date="2024-11-26T09:04:0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bCs/>
                <w:lang w:eastAsia="zh-CN"/>
              </w:rPr>
              <w:t>CA</w:t>
            </w:r>
            <w:r>
              <w:rPr>
                <w:bCs/>
              </w:rPr>
              <w:t>_</w:t>
            </w:r>
            <w:r>
              <w:rPr>
                <w:bCs/>
                <w:lang w:val="en-US" w:eastAsia="zh-CN"/>
              </w:rPr>
              <w:t>n1</w:t>
            </w:r>
            <w:r>
              <w:rPr>
                <w:bCs/>
                <w:lang w:val="sv-SE" w:eastAsia="ja-JP"/>
              </w:rPr>
              <w:t>A-</w:t>
            </w:r>
            <w:r>
              <w:rPr>
                <w:bCs/>
                <w:lang w:val="en-US" w:eastAsia="zh-CN"/>
              </w:rPr>
              <w:t>n18A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CA_n1A-n18A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bCs/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bCs/>
                <w:lang w:val="en-US" w:eastAsia="zh-CN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</w:rPr>
              <w:t>n20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CA_n1A-n26A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bookmarkStart w:id="14" w:name="OLE_LINK17"/>
            <w:r>
              <w:rPr>
                <w:lang w:val="en-US" w:eastAsia="zh-CN"/>
              </w:rPr>
              <w:t>CA_n1A-n26(2A)</w:t>
            </w:r>
            <w:bookmarkEnd w:id="14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  <w:r>
              <w:rPr>
                <w:rFonts w:hint="eastAsia"/>
                <w:lang w:val="en-US"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75" w:author="Per Lindell" w:date="2024-10-22T10:57:00Z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76" w:author="Per Lindell" w:date="2024-10-22T10:57:00Z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77" w:author="Per Lindell" w:date="2024-10-22T10:57:00Z"/>
                <w:lang w:val="en-US" w:eastAsia="zh-CN"/>
              </w:rPr>
            </w:pPr>
            <w:ins w:id="78" w:author="Per Lindell" w:date="2024-10-22T10:57:00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79" w:author="Per Lindell" w:date="2024-10-22T10:57:00Z"/>
                <w:lang w:val="en-US" w:eastAsia="zh-CN" w:bidi="ar"/>
              </w:rPr>
            </w:pPr>
            <w:ins w:id="80" w:author="Per Lindell" w:date="2024-10-22T10:57:00Z">
              <w:r>
                <w:rPr>
                  <w:rFonts w:cs="Arial"/>
                </w:rPr>
                <w:t>n1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81" w:author="Per Lindell" w:date="2024-10-22T10:57:00Z"/>
                <w:lang w:val="en-US" w:eastAsia="zh-CN"/>
              </w:rPr>
            </w:pPr>
            <w:ins w:id="82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3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84" w:author="Per Lindell" w:date="2024-10-22T10:57:00Z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85" w:author="Per Lindell" w:date="2024-10-22T10:57:00Z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86" w:author="Per Lindell" w:date="2024-10-22T10:57:00Z"/>
                <w:lang w:val="en-US" w:eastAsia="zh-CN"/>
              </w:rPr>
            </w:pPr>
            <w:ins w:id="87" w:author="Per Lindell" w:date="2024-10-22T10:57:0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88" w:author="Per Lindell" w:date="2024-10-22T10:57:00Z"/>
                <w:lang w:val="en-US" w:eastAsia="zh-CN" w:bidi="ar"/>
              </w:rPr>
            </w:pPr>
            <w:ins w:id="89" w:author="Per Lindell" w:date="2024-10-22T10:57:00Z">
              <w:r>
                <w:rPr>
                  <w:rFonts w:cs="Arial"/>
                </w:rPr>
                <w:t>n28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0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CA_n1A-n38A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CA_n1(2A)-n38A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CA_n1A-n40A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CA_n1A-n40A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</w:t>
            </w:r>
            <w:r>
              <w:rPr>
                <w:rFonts w:hint="eastAsia" w:cs="Arial"/>
                <w:kern w:val="2"/>
                <w:lang w:val="en-US" w:eastAsia="zh-CN"/>
              </w:rPr>
              <w:t>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hint="eastAsia" w:cs="Arial"/>
                <w:lang w:val="en-US" w:eastAsia="zh-CN"/>
              </w:rPr>
              <w:t>40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CA_n1A-n40B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</w:t>
            </w:r>
            <w:r>
              <w:rPr>
                <w:rFonts w:hint="eastAsia" w:cs="Arial"/>
                <w:kern w:val="2"/>
                <w:lang w:val="en-US" w:eastAsia="zh-CN"/>
              </w:rPr>
              <w:t>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lang w:val="en-US" w:eastAsia="zh-CN" w:bidi="ar"/>
              </w:rPr>
              <w:t>CA_n40B_BCS4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8</w:t>
            </w:r>
            <w:r>
              <w:rPr>
                <w:rFonts w:hint="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" w:author="ZTE, Li Lu" w:date="2024-11-25T17:27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1" w:author="ZTE, Li Lu" w:date="2024-11-25T17:27:09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2" w:author="ZTE, Li Lu" w:date="2024-11-25T17:27:09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3" w:author="ZTE, Li Lu" w:date="2024-11-25T17:27:09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" w:author="ZTE, Li Lu" w:date="2024-11-25T17:27:09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" w:author="ZTE, Li Lu" w:date="2024-11-25T17:27:09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6" w:author="ZTE, Li Lu" w:date="2024-11-25T17:27:09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" w:author="ZTE, Li Lu" w:date="2024-11-25T17:27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7" w:author="ZTE, Li Lu" w:date="2024-11-25T17:27:09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8" w:author="ZTE, Li Lu" w:date="2024-11-25T17:27:09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" w:author="ZTE, Li Lu" w:date="2024-11-25T17:27:09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" w:author="ZTE, Li Lu" w:date="2024-11-25T17:27:09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" w:author="ZTE, Li Lu" w:date="2024-11-25T17:27:09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" w:author="ZTE, Li Lu" w:date="2024-11-25T17:27:09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" w:author="ZTE, Li Lu" w:date="2024-11-25T17:27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03" w:author="ZTE, Li Lu" w:date="2024-11-25T17:26:57Z"/>
          <w:trPrChange w:id="104" w:author="ZTE, Li Lu" w:date="2024-11-25T17:27:23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" w:author="ZTE, Li Lu" w:date="2024-11-25T17:27:23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6" w:author="ZTE, Li Lu" w:date="2024-11-25T17:26:57Z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7" w:author="ZTE, Li Lu" w:date="2024-11-25T17:27:23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8" w:author="ZTE, Li Lu" w:date="2024-11-25T17:26:57Z"/>
                <w:lang w:val="en-US"/>
              </w:rPr>
            </w:pPr>
            <w:ins w:id="109" w:author="ZTE, Li Lu" w:date="2024-11-25T17:27:44Z">
              <w:r>
                <w:rPr>
                  <w:lang w:eastAsia="zh-CN"/>
                </w:rPr>
                <w:t>CA</w:t>
              </w:r>
            </w:ins>
            <w:ins w:id="110" w:author="ZTE, Li Lu" w:date="2024-11-25T17:27:44Z">
              <w:r>
                <w:rPr/>
                <w:t>_</w:t>
              </w:r>
            </w:ins>
            <w:ins w:id="111" w:author="ZTE, Li Lu" w:date="2024-11-25T17:27:44Z">
              <w:r>
                <w:rPr>
                  <w:lang w:val="en-US" w:eastAsia="zh-CN"/>
                </w:rPr>
                <w:t>n1</w:t>
              </w:r>
            </w:ins>
            <w:ins w:id="112" w:author="ZTE, Li Lu" w:date="2024-11-25T17:27:44Z">
              <w:r>
                <w:rPr>
                  <w:lang w:val="sv-SE" w:eastAsia="ja-JP"/>
                </w:rPr>
                <w:t>A-</w:t>
              </w:r>
            </w:ins>
            <w:ins w:id="113" w:author="ZTE, Li Lu" w:date="2024-11-25T17:27:44Z">
              <w:r>
                <w:rPr>
                  <w:lang w:val="en-US" w:eastAsia="zh-CN"/>
                </w:rPr>
                <w:t>n41</w:t>
              </w:r>
            </w:ins>
            <w:ins w:id="114" w:author="ZTE, Li Lu" w:date="2024-11-25T17:27:44Z"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" w:author="ZTE, Li Lu" w:date="2024-11-25T17:27:23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16" w:author="ZTE, Li Lu" w:date="2024-11-25T17:26:57Z"/>
                <w:lang w:val="en-US" w:eastAsia="zh-CN"/>
              </w:rPr>
            </w:pPr>
            <w:ins w:id="117" w:author="ZTE, Li Lu" w:date="2024-11-25T17:27:48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" w:author="ZTE, Li Lu" w:date="2024-11-25T17:27:23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19" w:author="ZTE, Li Lu" w:date="2024-11-25T17:26:57Z"/>
                <w:lang w:val="en-US" w:eastAsia="zh-CN" w:bidi="ar"/>
              </w:rPr>
            </w:pPr>
            <w:ins w:id="120" w:author="ZTE, Li Lu" w:date="2024-11-25T17:28:02Z">
              <w:r>
                <w:rPr>
                  <w:rFonts w:cs="Arial"/>
                </w:rPr>
                <w:t>n1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1" w:author="ZTE, Li Lu" w:date="2024-11-25T17:27:23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22" w:author="ZTE, Li Lu" w:date="2024-11-25T17:26:57Z"/>
                <w:rFonts w:hint="default"/>
                <w:lang w:val="en-US" w:eastAsia="zh-CN"/>
              </w:rPr>
            </w:pPr>
            <w:ins w:id="123" w:author="ZTE, Li Lu" w:date="2024-11-25T17:28:18Z">
              <w:r>
                <w:rPr>
                  <w:rFonts w:hint="eastAsia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" w:author="ZTE, Li Lu" w:date="2024-11-25T17:27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24" w:author="ZTE, Li Lu" w:date="2024-11-25T17:26:57Z"/>
          <w:trPrChange w:id="125" w:author="ZTE, Li Lu" w:date="2024-11-25T17:27:23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6" w:author="ZTE, Li Lu" w:date="2024-11-25T17:27:23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27" w:author="ZTE, Li Lu" w:date="2024-11-25T17:26:57Z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" w:author="ZTE, Li Lu" w:date="2024-11-25T17:27:23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29" w:author="ZTE, Li Lu" w:date="2024-11-25T17:26:57Z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" w:author="ZTE, Li Lu" w:date="2024-11-25T17:27:23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31" w:author="ZTE, Li Lu" w:date="2024-11-25T17:26:57Z"/>
                <w:lang w:val="en-US" w:eastAsia="zh-CN"/>
              </w:rPr>
            </w:pPr>
            <w:ins w:id="132" w:author="ZTE, Li Lu" w:date="2024-11-25T17:27:51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" w:author="ZTE, Li Lu" w:date="2024-11-25T17:27:23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34" w:author="ZTE, Li Lu" w:date="2024-11-25T17:26:57Z"/>
                <w:lang w:val="en-US" w:eastAsia="zh-CN" w:bidi="ar"/>
              </w:rPr>
            </w:pPr>
            <w:ins w:id="135" w:author="ZTE, Li Lu" w:date="2024-11-25T17:28:14Z">
              <w:r>
                <w:rPr>
                  <w:rFonts w:cs="Arial"/>
                </w:rPr>
                <w:t>n</w:t>
              </w:r>
            </w:ins>
            <w:ins w:id="136" w:author="ZTE, Li Lu" w:date="2024-11-25T17:28:14Z">
              <w:r>
                <w:rPr>
                  <w:rFonts w:cs="Arial"/>
                  <w:lang w:val="en-US" w:eastAsia="zh-CN"/>
                </w:rPr>
                <w:t>41</w:t>
              </w:r>
            </w:ins>
            <w:ins w:id="137" w:author="ZTE, Li Lu" w:date="2024-11-25T17:28:14Z">
              <w:r>
                <w:rPr>
                  <w:rFonts w:cs="Arial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8" w:author="ZTE, Li Lu" w:date="2024-11-25T17:27:23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39" w:author="ZTE, Li Lu" w:date="2024-11-25T17:26:5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 xml:space="preserve">5, </w:t>
            </w:r>
            <w:r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CA_n1A-n46C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 xml:space="preserve">5, </w:t>
            </w:r>
            <w:r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t>CA_n46C_BCS0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CA_n1A-n46D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 xml:space="preserve">5, </w:t>
            </w:r>
            <w:r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t>CA_n46D_BCS0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CA_n1A-n46(2A)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 xml:space="preserve">5, </w:t>
            </w:r>
            <w:r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szCs w:val="18"/>
              </w:rPr>
              <w:t>CA_n46(2A)_BCS0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" w:author="ZTE, Li Lu" w:date="2024-11-25T02:4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0" w:author="ZTE, Li Lu" w:date="2024-11-25T02:46:5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1" w:author="ZTE, Li Lu" w:date="2024-11-25T02:46:5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" w:author="ZTE, Li Lu" w:date="2024-11-25T02:46:5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" w:author="ZTE, Li Lu" w:date="2024-11-25T02:46:52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" w:author="ZTE, Li Lu" w:date="2024-11-25T02:46:5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5" w:author="ZTE, Li Lu" w:date="2024-11-25T02:46:5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7" w:author="ZTE, Li Lu" w:date="2024-11-25T02:4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46" w:author="ZTE, Li Lu" w:date="2024-11-25T02:45:52Z"/>
          <w:trPrChange w:id="147" w:author="ZTE, Li Lu" w:date="2024-11-25T02:46:5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8" w:author="ZTE, Li Lu" w:date="2024-11-25T02:46:5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49" w:author="ZTE, Li Lu" w:date="2024-11-25T02:45:52Z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" w:author="ZTE, Li Lu" w:date="2024-11-25T02:46:5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51" w:author="ZTE, Li Lu" w:date="2024-11-25T02:45:52Z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" w:author="ZTE, Li Lu" w:date="2024-11-25T02:46:52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53" w:author="ZTE, Li Lu" w:date="2024-11-25T02:45:52Z"/>
                <w:rFonts w:hint="default"/>
                <w:lang w:val="en-US" w:eastAsia="zh-CN"/>
              </w:rPr>
            </w:pPr>
            <w:ins w:id="154" w:author="ZTE, Li Lu" w:date="2024-11-25T16:03:49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5" w:author="ZTE, Li Lu" w:date="2024-11-25T16:03:47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" w:author="ZTE, Li Lu" w:date="2024-11-25T02:46:5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57" w:author="ZTE, Li Lu" w:date="2024-11-25T02:45:52Z"/>
                <w:lang w:val="en-US" w:eastAsia="zh-CN" w:bidi="ar"/>
              </w:rPr>
            </w:pPr>
            <w:ins w:id="158" w:author="ZTE, Li Lu" w:date="2024-11-25T16:04:12Z">
              <w:r>
                <w:rPr>
                  <w:rFonts w:cs="Arial"/>
                </w:rPr>
                <w:t>n1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" w:author="ZTE, Li Lu" w:date="2024-11-25T02:46:5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60" w:author="ZTE, Li Lu" w:date="2024-11-25T02:45:52Z"/>
                <w:lang w:val="en-US" w:eastAsia="zh-CN"/>
              </w:rPr>
            </w:pPr>
            <w:ins w:id="161" w:author="ZTE, Li Lu" w:date="2024-11-25T16:05:08Z">
              <w:r>
                <w:rPr>
                  <w:rFonts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" w:author="ZTE, Li Lu" w:date="2024-11-25T02:4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62" w:author="ZTE, Li Lu" w:date="2024-11-25T02:45:53Z"/>
          <w:trPrChange w:id="163" w:author="ZTE, Li Lu" w:date="2024-11-25T02:46:5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4" w:author="ZTE, Li Lu" w:date="2024-11-25T02:46:5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65" w:author="ZTE, Li Lu" w:date="2024-11-25T02:45:53Z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6" w:author="ZTE, Li Lu" w:date="2024-11-25T02:46:5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67" w:author="ZTE, Li Lu" w:date="2024-11-25T02:45:53Z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" w:author="ZTE, Li Lu" w:date="2024-11-25T02:46:52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69" w:author="ZTE, Li Lu" w:date="2024-11-25T02:45:53Z"/>
                <w:rFonts w:hint="default"/>
                <w:lang w:val="en-US" w:eastAsia="zh-CN"/>
              </w:rPr>
            </w:pPr>
            <w:ins w:id="170" w:author="ZTE, Li Lu" w:date="2024-11-25T16:03:5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71" w:author="ZTE, Li Lu" w:date="2024-11-25T16:03:51Z">
              <w:r>
                <w:rPr>
                  <w:rFonts w:hint="eastAsia"/>
                  <w:lang w:val="en-US" w:eastAsia="zh-CN"/>
                </w:rPr>
                <w:t>6</w:t>
              </w:r>
            </w:ins>
            <w:ins w:id="172" w:author="ZTE, Li Lu" w:date="2024-11-25T16:03:52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" w:author="ZTE, Li Lu" w:date="2024-11-25T02:46:5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74" w:author="ZTE, Li Lu" w:date="2024-11-25T02:45:53Z"/>
                <w:lang w:val="en-US" w:eastAsia="zh-CN" w:bidi="ar"/>
              </w:rPr>
            </w:pPr>
            <w:ins w:id="175" w:author="ZTE, Li Lu" w:date="2024-11-25T16:04:26Z">
              <w:r>
                <w:rPr>
                  <w:rFonts w:cs="Arial"/>
                </w:rPr>
                <w:t>n67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6" w:author="ZTE, Li Lu" w:date="2024-11-25T02:46:5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77" w:author="ZTE, Li Lu" w:date="2024-11-25T02:45:5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78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9" w:author="Per Lindell" w:date="2024-10-22T10:57:00Z"/>
                <w:lang w:val="en-US" w:eastAsia="zh-CN"/>
              </w:rPr>
            </w:pPr>
            <w:ins w:id="180" w:author="Per Lindell" w:date="2024-10-22T10:57:00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181" w:author="Per Lindell" w:date="2024-10-22T10:57:00Z">
              <w:r>
                <w:rPr>
                  <w:szCs w:val="18"/>
                </w:rPr>
                <w:t>_</w:t>
              </w:r>
            </w:ins>
            <w:ins w:id="182" w:author="Per Lindell" w:date="2024-10-22T10:57:00Z">
              <w:r>
                <w:rPr>
                  <w:szCs w:val="18"/>
                  <w:lang w:val="en-US" w:eastAsia="zh-CN"/>
                </w:rPr>
                <w:t>n1A-</w:t>
              </w:r>
            </w:ins>
            <w:ins w:id="183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184" w:author="Per Lindell" w:date="2024-10-22T10:57:00Z">
              <w:r>
                <w:rPr>
                  <w:szCs w:val="18"/>
                  <w:lang w:val="en-US" w:eastAsia="zh-CN"/>
                </w:rPr>
                <w:t>71A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5" w:author="Per Lindell" w:date="2024-10-22T10:57:00Z"/>
                <w:lang w:val="en-US" w:eastAsia="zh-CN"/>
              </w:rPr>
            </w:pPr>
            <w:ins w:id="186" w:author="Per Lindell" w:date="2024-10-22T10:57:00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187" w:author="Per Lindell" w:date="2024-10-22T10:57:00Z">
              <w:r>
                <w:rPr>
                  <w:szCs w:val="18"/>
                </w:rPr>
                <w:t>_</w:t>
              </w:r>
            </w:ins>
            <w:ins w:id="188" w:author="Per Lindell" w:date="2024-10-22T10:57:00Z">
              <w:r>
                <w:rPr>
                  <w:szCs w:val="18"/>
                  <w:lang w:val="en-US" w:eastAsia="zh-CN"/>
                </w:rPr>
                <w:t>n1A-</w:t>
              </w:r>
            </w:ins>
            <w:ins w:id="189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190" w:author="Per Lindell" w:date="2024-10-22T10:57:00Z">
              <w:r>
                <w:rPr>
                  <w:szCs w:val="18"/>
                  <w:lang w:val="en-US" w:eastAsia="zh-CN"/>
                </w:rPr>
                <w:t>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91" w:author="Per Lindell" w:date="2024-10-22T10:57:00Z"/>
                <w:lang w:val="en-US" w:eastAsia="zh-CN"/>
              </w:rPr>
            </w:pPr>
            <w:ins w:id="192" w:author="Per Lindell" w:date="2024-10-22T10:57:00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93" w:author="Per Lindell" w:date="2024-10-22T10:57:00Z"/>
                <w:lang w:val="en-US" w:eastAsia="zh-CN" w:bidi="ar"/>
              </w:rPr>
            </w:pPr>
            <w:ins w:id="194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95" w:author="Per Lindell" w:date="2024-10-22T10:57:00Z"/>
                <w:lang w:val="en-US" w:eastAsia="zh-CN"/>
              </w:rPr>
            </w:pPr>
            <w:ins w:id="196" w:author="Per Lindell" w:date="2024-10-22T10:5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97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98" w:author="Per Lindell" w:date="2024-10-22T10:57:00Z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99" w:author="Per Lindell" w:date="2024-10-22T10:57:00Z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0" w:author="Per Lindell" w:date="2024-10-22T10:57:00Z"/>
                <w:lang w:val="en-US" w:eastAsia="zh-CN"/>
              </w:rPr>
            </w:pPr>
            <w:ins w:id="201" w:author="Per Lindell" w:date="2024-10-22T10:57:00Z">
              <w:r>
                <w:rPr>
                  <w:rFonts w:hint="eastAsia"/>
                  <w:lang w:val="en-US" w:eastAsia="zh-CN"/>
                </w:rPr>
                <w:t>n7</w:t>
              </w:r>
            </w:ins>
            <w:ins w:id="202" w:author="Per Lindell" w:date="2024-10-22T10:57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3" w:author="Per Lindell" w:date="2024-10-22T10:57:00Z"/>
                <w:lang w:val="en-US" w:eastAsia="zh-CN" w:bidi="ar"/>
              </w:rPr>
            </w:pPr>
            <w:ins w:id="204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5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ja-JP"/>
              </w:rPr>
            </w:pPr>
            <w:r>
              <w:rPr>
                <w:lang w:val="en-US" w:eastAsia="zh-CN"/>
              </w:rPr>
              <w:t>CA_n1A-n74A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CA_n1A-n75A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</w:rPr>
              <w:t>n75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vertAlign w:val="superscript"/>
                <w:lang w:eastAsia="ja-JP"/>
              </w:rPr>
            </w:pPr>
            <w:r>
              <w:rPr>
                <w:rFonts w:eastAsia="Yu Mincho"/>
                <w:lang w:eastAsia="ja-JP"/>
              </w:rPr>
              <w:t>n77</w:t>
            </w:r>
            <w:r>
              <w:rPr>
                <w:rFonts w:eastAsia="Yu Mincho"/>
                <w:vertAlign w:val="superscript"/>
                <w:lang w:eastAsia="ja-JP"/>
              </w:rPr>
              <w:t>8,9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  <w:r>
              <w:rPr>
                <w:rFonts w:eastAsia="Yu Mincho"/>
                <w:vertAlign w:val="superscript"/>
                <w:lang w:eastAsia="ja-JP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A-n77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n77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vertAlign w:val="superscript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val="en-US" w:eastAsia="ja-JP"/>
              </w:rPr>
              <w:t>C</w:t>
            </w:r>
            <w:r>
              <w:rPr>
                <w:rFonts w:ascii="Arial" w:hAnsi="Arial" w:eastAsia="Yu Mincho"/>
                <w:sz w:val="18"/>
                <w:lang w:val="en-US" w:eastAsia="ja-JP"/>
              </w:rPr>
              <w:t>A_n1A-n77A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8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CA_n77(2A)</w:t>
            </w:r>
            <w:r>
              <w:rPr>
                <w:rFonts w:eastAsiaTheme="minorEastAsia"/>
                <w:color w:val="000000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vertAlign w:val="superscript"/>
                <w:lang w:eastAsia="ja-JP"/>
              </w:rPr>
            </w:pPr>
            <w:r>
              <w:rPr>
                <w:rFonts w:eastAsia="Yu Mincho"/>
                <w:lang w:eastAsia="ja-JP"/>
              </w:rPr>
              <w:t>n77</w:t>
            </w:r>
            <w:r>
              <w:rPr>
                <w:rFonts w:eastAsia="Yu Mincho"/>
                <w:vertAlign w:val="superscript"/>
                <w:lang w:eastAsia="ja-JP"/>
              </w:rPr>
              <w:t>8</w:t>
            </w:r>
          </w:p>
          <w:p>
            <w:pPr>
              <w:pStyle w:val="102"/>
              <w:rPr>
                <w:ins w:id="206" w:author="Per Lindell" w:date="2024-10-22T10:57:00Z"/>
                <w:rFonts w:eastAsia="Yu Mincho"/>
                <w:vertAlign w:val="superscript"/>
                <w:lang w:eastAsia="ja-JP"/>
              </w:rPr>
            </w:pPr>
            <w:ins w:id="207" w:author="Per Lindell" w:date="2024-10-22T10:57:00Z">
              <w:r>
                <w:rPr>
                  <w:rFonts w:eastAsia="Yu Mincho"/>
                  <w:lang w:eastAsia="ja-JP"/>
                </w:rPr>
                <w:t>CA_n77(2A)</w:t>
              </w:r>
            </w:ins>
            <w:ins w:id="208" w:author="Per Lindell" w:date="2024-10-22T10:57:00Z">
              <w:r>
                <w:rPr>
                  <w:rFonts w:eastAsia="Yu Mincho"/>
                  <w:vertAlign w:val="superscript"/>
                  <w:lang w:eastAsia="ja-JP"/>
                </w:rPr>
                <w:t xml:space="preserve"> 8</w:t>
              </w:r>
            </w:ins>
          </w:p>
          <w:p>
            <w:pPr>
              <w:pStyle w:val="102"/>
              <w:rPr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  <w:r>
              <w:rPr>
                <w:rFonts w:eastAsia="Yu Mincho"/>
                <w:vertAlign w:val="superscript"/>
                <w:lang w:eastAsia="ja-JP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eastAsia="等线"/>
              </w:rPr>
              <w:t>CA_n</w:t>
            </w:r>
            <w:r>
              <w:rPr>
                <w:rFonts w:hint="eastAsia" w:eastAsia="等线"/>
              </w:rPr>
              <w:t>1</w:t>
            </w:r>
            <w:r>
              <w:rPr>
                <w:rFonts w:eastAsia="等线"/>
              </w:rPr>
              <w:t>A-n77</w:t>
            </w:r>
            <w:r>
              <w:rPr>
                <w:rFonts w:hint="eastAsia" w:eastAsia="等线"/>
              </w:rPr>
              <w:t>(</w:t>
            </w:r>
            <w:r>
              <w:rPr>
                <w:rFonts w:eastAsia="等线"/>
              </w:rPr>
              <w:t>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en-US"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n77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8,9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CA_n77(2A)</w:t>
            </w:r>
            <w:r>
              <w:rPr>
                <w:rFonts w:cs="Arial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</w:rPr>
              <w:t>CA_n77(3A)</w:t>
            </w:r>
            <w:r>
              <w:rPr>
                <w:rFonts w:hint="eastAsia" w:eastAsia="等线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09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0" w:author="Per Lindell" w:date="2024-10-22T10:57:00Z"/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1" w:author="Per Lindell" w:date="2024-10-22T10:57:00Z"/>
                <w:lang w:val="en-US" w:eastAsia="zh-CN"/>
              </w:rPr>
            </w:pPr>
            <w:ins w:id="212" w:author="Per Lindell" w:date="2024-10-22T10:57:00Z">
              <w:r>
                <w:rPr>
                  <w:rFonts w:hint="eastAsia" w:eastAsia="Yu Mincho"/>
                  <w:lang w:val="en-US" w:eastAsia="ja-JP"/>
                </w:rPr>
                <w:t>C</w:t>
              </w:r>
            </w:ins>
            <w:ins w:id="213" w:author="Per Lindell" w:date="2024-10-22T10:57:00Z">
              <w:r>
                <w:rPr>
                  <w:rFonts w:eastAsia="Yu Mincho"/>
                  <w:lang w:val="en-US" w:eastAsia="ja-JP"/>
                </w:rPr>
                <w:t>A_n1A-n77A</w:t>
              </w:r>
            </w:ins>
          </w:p>
          <w:p>
            <w:pPr>
              <w:pStyle w:val="102"/>
              <w:rPr>
                <w:ins w:id="214" w:author="Per Lindell" w:date="2024-10-22T10:57:00Z"/>
                <w:lang w:val="en-US"/>
              </w:rPr>
            </w:pPr>
            <w:ins w:id="215" w:author="Per Lindell" w:date="2024-10-22T10:57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CA_n77(2A)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6" w:author="Per Lindell" w:date="2024-10-22T10:57:00Z"/>
                <w:lang w:val="en-US" w:eastAsia="zh-CN"/>
              </w:rPr>
            </w:pPr>
            <w:ins w:id="217" w:author="Per Lindell" w:date="2024-10-22T10:57:00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8" w:author="Per Lindell" w:date="2024-10-22T10:57:00Z"/>
                <w:rFonts w:eastAsia="等线"/>
              </w:rPr>
            </w:pPr>
            <w:ins w:id="219" w:author="Per Lindell" w:date="2024-10-22T10:57:00Z">
              <w:r>
                <w:rPr>
                  <w:lang w:val="en-US" w:eastAsia="zh-CN" w:bidi="ar"/>
                </w:rPr>
                <w:t>See n1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0" w:author="Per Lindell" w:date="2024-10-22T10:57:00Z"/>
                <w:lang w:val="en-US" w:eastAsia="zh-CN"/>
              </w:rPr>
            </w:pPr>
            <w:ins w:id="221" w:author="Per Lindell" w:date="2024-10-22T10:57:00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222" w:author="Per Lindell" w:date="2024-10-22T10:57:00Z">
              <w:r>
                <w:rPr>
                  <w:lang w:val="en-US" w:eastAsia="zh-CN"/>
                </w:rPr>
                <w:t>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23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4" w:author="Per Lindell" w:date="2024-10-22T10:57:00Z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5" w:author="Per Lindell" w:date="2024-10-22T10:57:00Z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6" w:author="Per Lindell" w:date="2024-10-22T10:57:00Z"/>
                <w:lang w:val="en-US" w:eastAsia="zh-CN"/>
              </w:rPr>
            </w:pPr>
            <w:ins w:id="227" w:author="Per Lindell" w:date="2024-10-22T10:57:00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8" w:author="Per Lindell" w:date="2024-10-22T10:57:00Z"/>
                <w:rFonts w:eastAsia="等线"/>
              </w:rPr>
            </w:pPr>
            <w:ins w:id="229" w:author="Per Lindell" w:date="2024-10-22T10:57:00Z">
              <w:r>
                <w:rPr>
                  <w:lang w:val="en-US" w:eastAsia="zh-CN" w:bidi="ar"/>
                </w:rPr>
                <w:t>CA_n77(</w:t>
              </w:r>
            </w:ins>
            <w:ins w:id="230" w:author="Per Lindell" w:date="2024-10-22T10:57:00Z">
              <w:del w:id="231" w:author="ZTE, Li Lu" w:date="2024-11-25T16:11:48Z">
                <w:r>
                  <w:rPr>
                    <w:rFonts w:hint="default"/>
                    <w:lang w:val="en-US" w:eastAsia="zh-CN" w:bidi="ar"/>
                  </w:rPr>
                  <w:delText>2</w:delText>
                </w:r>
              </w:del>
            </w:ins>
            <w:ins w:id="232" w:author="ZTE, Li Lu" w:date="2024-11-25T16:11:48Z">
              <w:r>
                <w:rPr>
                  <w:rFonts w:hint="eastAsia"/>
                  <w:lang w:val="en-US" w:eastAsia="zh-CN" w:bidi="ar"/>
                </w:rPr>
                <w:t>3</w:t>
              </w:r>
            </w:ins>
            <w:ins w:id="233" w:author="Per Lindell" w:date="2024-10-22T10:57:00Z">
              <w:r>
                <w:rPr>
                  <w:lang w:val="en-US" w:eastAsia="zh-CN" w:bidi="ar"/>
                </w:rPr>
                <w:t>A)_BCS4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4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n1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n78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8,</w:t>
            </w:r>
            <w:r>
              <w:rPr>
                <w:rFonts w:eastAsiaTheme="minorEastAsia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eastAsiaTheme="minorEastAsia"/>
                <w:lang w:val="en-US"/>
              </w:rPr>
              <w:t>CA_n</w:t>
            </w:r>
            <w:r>
              <w:rPr>
                <w:rFonts w:eastAsiaTheme="minorEastAsia"/>
                <w:lang w:val="en-US" w:eastAsia="zh-CN"/>
              </w:rPr>
              <w:t>1</w:t>
            </w:r>
            <w:r>
              <w:rPr>
                <w:rFonts w:eastAsiaTheme="minorEastAsia"/>
                <w:lang w:val="en-US"/>
              </w:rPr>
              <w:t>A-n7</w:t>
            </w:r>
            <w:r>
              <w:rPr>
                <w:rFonts w:eastAsiaTheme="minorEastAsia"/>
                <w:lang w:val="en-US" w:eastAsia="zh-CN"/>
              </w:rPr>
              <w:t>8</w:t>
            </w:r>
            <w:r>
              <w:rPr>
                <w:rFonts w:eastAsiaTheme="minorEastAsia"/>
                <w:lang w:val="en-US"/>
              </w:rPr>
              <w:t>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en-US" w:eastAsia="zh-CN"/>
              </w:rPr>
              <w:t>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8,9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8,9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  <w:r>
              <w:rPr>
                <w:vertAlign w:val="superscript"/>
              </w:rPr>
              <w:t>8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CA_n</w:t>
            </w:r>
            <w:r>
              <w:rPr>
                <w:rFonts w:cs="Arial"/>
                <w:lang w:val="en-US" w:eastAsia="zh-CN" w:bidi="ar"/>
              </w:rPr>
              <w:t>78(2A)</w:t>
            </w:r>
            <w:r>
              <w:rPr>
                <w:rFonts w:hint="eastAsia"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78C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78C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A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8C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CA_n</w:t>
            </w:r>
            <w:r>
              <w:rPr>
                <w:rFonts w:cs="Arial"/>
                <w:lang w:val="en-US" w:eastAsia="zh-CN" w:bidi="ar"/>
              </w:rPr>
              <w:t>78C</w:t>
            </w:r>
            <w:r>
              <w:rPr>
                <w:rFonts w:hint="eastAsia"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6" w:author="ZTE, Li Lu" w:date="2024-11-25T16:16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235" w:author="ZTE, Li Lu" w:date="2024-11-25T16:16:01Z"/>
          <w:trPrChange w:id="236" w:author="ZTE, Li Lu" w:date="2024-11-25T16:16:44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37" w:author="ZTE, Li Lu" w:date="2024-11-25T16:16:44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38" w:author="ZTE, Li Lu" w:date="2024-11-25T16:16:01Z"/>
                <w:lang w:val="en-US" w:eastAsia="zh-CN"/>
              </w:rPr>
            </w:pPr>
            <w:ins w:id="239" w:author="ZTE, Li Lu" w:date="2024-11-25T16:16:12Z">
              <w:r>
                <w:rPr>
                  <w:rFonts w:eastAsia="等线"/>
                </w:rPr>
                <w:t>CA_n</w:t>
              </w:r>
            </w:ins>
            <w:ins w:id="240" w:author="ZTE, Li Lu" w:date="2024-11-25T16:16:12Z">
              <w:r>
                <w:rPr>
                  <w:rFonts w:hint="eastAsia" w:eastAsia="等线"/>
                </w:rPr>
                <w:t>1</w:t>
              </w:r>
            </w:ins>
            <w:ins w:id="241" w:author="ZTE, Li Lu" w:date="2024-11-25T16:16:12Z">
              <w:r>
                <w:rPr>
                  <w:rFonts w:eastAsia="等线"/>
                </w:rPr>
                <w:t>A-n78</w:t>
              </w:r>
            </w:ins>
            <w:ins w:id="242" w:author="ZTE, Li Lu" w:date="2024-11-25T16:16:12Z">
              <w:r>
                <w:rPr>
                  <w:rFonts w:hint="eastAsia" w:eastAsia="等线"/>
                </w:rPr>
                <w:t>(</w:t>
              </w:r>
            </w:ins>
            <w:ins w:id="243" w:author="ZTE, Li Lu" w:date="2024-11-25T16:16:12Z">
              <w:r>
                <w:rPr>
                  <w:rFonts w:eastAsia="等线"/>
                </w:rPr>
                <w:t>A-C)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4" w:author="ZTE, Li Lu" w:date="2024-11-25T16:16:44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45" w:author="ZTE, Li Lu" w:date="2024-11-25T16:16:22Z"/>
                <w:rFonts w:ascii="Arial" w:hAnsi="Arial" w:eastAsia="Yu Mincho"/>
                <w:sz w:val="18"/>
                <w:lang w:eastAsia="ja-JP"/>
              </w:rPr>
            </w:pPr>
            <w:ins w:id="246" w:author="ZTE, Li Lu" w:date="2024-11-25T16:16:22Z">
              <w:r>
                <w:rPr>
                  <w:rFonts w:ascii="Arial" w:hAnsi="Arial" w:eastAsia="Yu Mincho"/>
                  <w:sz w:val="18"/>
                  <w:lang w:eastAsia="ja-JP"/>
                </w:rPr>
                <w:t>CA_n78C</w:t>
              </w:r>
            </w:ins>
          </w:p>
          <w:p>
            <w:pPr>
              <w:pStyle w:val="102"/>
              <w:rPr>
                <w:ins w:id="247" w:author="ZTE, Li Lu" w:date="2024-11-25T16:16:01Z"/>
                <w:rFonts w:hint="eastAsia"/>
                <w:lang w:val="en-US" w:eastAsia="zh-CN"/>
              </w:rPr>
            </w:pPr>
            <w:ins w:id="248" w:author="ZTE, Li Lu" w:date="2024-11-25T16:16:22Z">
              <w:r>
                <w:rPr>
                  <w:rFonts w:eastAsia="Yu Mincho"/>
                  <w:lang w:eastAsia="ja-JP"/>
                </w:rPr>
                <w:t>CA_n1A-n78A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9" w:author="ZTE, Li Lu" w:date="2024-11-25T16:16:44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250" w:author="ZTE, Li Lu" w:date="2024-11-25T16:16:01Z"/>
                <w:rFonts w:hint="eastAsia"/>
                <w:lang w:val="en-US" w:eastAsia="zh-CN"/>
              </w:rPr>
            </w:pPr>
            <w:ins w:id="251" w:author="ZTE, Li Lu" w:date="2024-11-25T16:17:20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" w:author="ZTE, Li Lu" w:date="2024-11-25T16:16:44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253" w:author="ZTE, Li Lu" w:date="2024-11-25T16:16:01Z"/>
                <w:lang w:val="en-US" w:eastAsia="zh-CN" w:bidi="ar"/>
              </w:rPr>
            </w:pPr>
            <w:ins w:id="254" w:author="ZTE, Li Lu" w:date="2024-11-25T16:17:06Z">
              <w:r>
                <w:rPr>
                  <w:lang w:val="en-US" w:eastAsia="zh-CN" w:bidi="ar"/>
                </w:rPr>
                <w:t>5, 10, 15, 20, 25, 30, 40, 45, 50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5" w:author="ZTE, Li Lu" w:date="2024-11-25T16:16:44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56" w:author="ZTE, Li Lu" w:date="2024-11-25T16:16:01Z"/>
                <w:rFonts w:hint="default"/>
                <w:lang w:val="en-US" w:eastAsia="zh-CN"/>
              </w:rPr>
            </w:pPr>
            <w:ins w:id="257" w:author="ZTE, Li Lu" w:date="2024-11-25T16:17:3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9" w:author="ZTE, Li Lu" w:date="2024-11-25T16:16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258" w:author="ZTE, Li Lu" w:date="2024-11-25T16:16:00Z"/>
          <w:trPrChange w:id="259" w:author="ZTE, Li Lu" w:date="2024-11-25T16:16:44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0" w:author="ZTE, Li Lu" w:date="2024-11-25T16:16:44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61" w:author="ZTE, Li Lu" w:date="2024-11-25T16:16:00Z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2" w:author="ZTE, Li Lu" w:date="2024-11-25T16:16:44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63" w:author="ZTE, Li Lu" w:date="2024-11-25T16:16:00Z"/>
                <w:rFonts w:hint="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" w:author="ZTE, Li Lu" w:date="2024-11-25T16:16:44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265" w:author="ZTE, Li Lu" w:date="2024-11-25T16:16:00Z"/>
                <w:rFonts w:hint="eastAsia"/>
                <w:lang w:val="en-US" w:eastAsia="zh-CN"/>
              </w:rPr>
            </w:pPr>
            <w:ins w:id="266" w:author="ZTE, Li Lu" w:date="2024-11-25T16:17:24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7" w:author="ZTE, Li Lu" w:date="2024-11-25T16:16:44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268" w:author="ZTE, Li Lu" w:date="2024-11-25T16:16:00Z"/>
                <w:lang w:val="en-US" w:eastAsia="zh-CN" w:bidi="ar"/>
              </w:rPr>
            </w:pPr>
            <w:ins w:id="269" w:author="ZTE, Li Lu" w:date="2024-11-25T16:17:16Z">
              <w:r>
                <w:rPr>
                  <w:rFonts w:eastAsia="等线"/>
                </w:rPr>
                <w:t>CA_n78(A-C)</w:t>
              </w:r>
            </w:ins>
            <w:ins w:id="270" w:author="ZTE, Li Lu" w:date="2024-11-25T16:17:16Z">
              <w:r>
                <w:rPr>
                  <w:rFonts w:hint="eastAsia" w:eastAsia="等线"/>
                  <w:lang w:val="en-US" w:eastAsia="zh-CN"/>
                </w:rPr>
                <w:t>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1" w:author="ZTE, Li Lu" w:date="2024-11-25T16:16:44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72" w:author="ZTE, Li Lu" w:date="2024-11-25T16:16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bookmarkStart w:id="15" w:name="OLE_LINK9"/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/>
              </w:rPr>
              <w:t>A</w:t>
            </w:r>
            <w:bookmarkEnd w:id="15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79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eastAsiaTheme="minorEastAsia"/>
                <w:lang w:val="en-US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1</w:t>
            </w:r>
            <w:r>
              <w:rPr>
                <w:rFonts w:eastAsiaTheme="minorEastAsia"/>
                <w:lang w:val="en-US"/>
              </w:rPr>
              <w:t>A-n7</w:t>
            </w:r>
            <w:r>
              <w:rPr>
                <w:rFonts w:hint="eastAsia" w:eastAsiaTheme="minorEastAsia"/>
                <w:lang w:val="en-US" w:eastAsia="zh-CN"/>
              </w:rPr>
              <w:t>9</w:t>
            </w:r>
            <w:r>
              <w:rPr>
                <w:rFonts w:eastAsiaTheme="minorEastAsia"/>
                <w:lang w:val="en-US"/>
              </w:rPr>
              <w:t>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4</w:t>
            </w:r>
            <w:r>
              <w:rPr>
                <w:rFonts w:cs="Arial"/>
                <w:lang w:val="en-US" w:eastAsia="zh-CN" w:bidi="ar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n7</w:t>
            </w:r>
            <w:r>
              <w:rPr>
                <w:rFonts w:cs="Arial"/>
                <w:lang w:val="en-US" w:eastAsia="zh-CN" w:bidi="ar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4</w:t>
            </w:r>
            <w:r>
              <w:rPr>
                <w:rFonts w:cs="Arial"/>
                <w:lang w:val="en-US" w:eastAsia="zh-CN" w:bidi="ar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n7</w:t>
            </w:r>
            <w:r>
              <w:rPr>
                <w:rFonts w:cs="Arial"/>
                <w:lang w:val="en-US" w:eastAsia="zh-CN" w:bidi="ar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CA_n</w:t>
            </w:r>
            <w:r>
              <w:rPr>
                <w:rFonts w:cs="Arial"/>
                <w:lang w:val="en-US" w:eastAsia="zh-CN" w:bidi="ar"/>
              </w:rPr>
              <w:t>79C</w:t>
            </w:r>
            <w:r>
              <w:rPr>
                <w:rFonts w:hint="eastAsia"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(2</w:t>
            </w:r>
            <w:r>
              <w:rPr>
                <w:lang w:val="en-US"/>
              </w:rPr>
              <w:t>A)-n7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CA_n</w:t>
            </w:r>
            <w:r>
              <w:rPr>
                <w:rFonts w:cs="Arial"/>
                <w:lang w:val="en-US" w:eastAsia="zh-CN" w:bidi="ar"/>
              </w:rPr>
              <w:t>1(2A)</w:t>
            </w:r>
            <w:r>
              <w:rPr>
                <w:rFonts w:hint="eastAsia"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4</w:t>
            </w:r>
            <w:r>
              <w:rPr>
                <w:rFonts w:cs="Arial"/>
                <w:lang w:val="en-US" w:eastAsia="zh-CN" w:bidi="ar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n7</w:t>
            </w:r>
            <w:r>
              <w:rPr>
                <w:rFonts w:cs="Arial"/>
                <w:lang w:val="en-US" w:eastAsia="zh-CN" w:bidi="ar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bookmarkStart w:id="16" w:name="OLE_LINK11"/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(2</w:t>
            </w:r>
            <w:r>
              <w:rPr>
                <w:lang w:val="en-US"/>
              </w:rPr>
              <w:t>A)-n7</w:t>
            </w:r>
            <w:r>
              <w:rPr>
                <w:rFonts w:hint="eastAsia"/>
                <w:lang w:val="en-US" w:eastAsia="zh-CN"/>
              </w:rPr>
              <w:t>9C</w:t>
            </w:r>
            <w:bookmarkEnd w:id="16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CA_n</w:t>
            </w:r>
            <w:r>
              <w:rPr>
                <w:rFonts w:cs="Arial"/>
                <w:lang w:val="en-US" w:eastAsia="zh-CN" w:bidi="ar"/>
              </w:rPr>
              <w:t>1(2A)</w:t>
            </w:r>
            <w:r>
              <w:rPr>
                <w:rFonts w:hint="eastAsia"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4</w:t>
            </w:r>
            <w:r>
              <w:rPr>
                <w:rFonts w:cs="Arial"/>
                <w:lang w:val="en-US" w:eastAsia="zh-CN" w:bidi="ar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n7</w:t>
            </w:r>
            <w:r>
              <w:rPr>
                <w:rFonts w:cs="Arial"/>
                <w:lang w:val="en-US" w:eastAsia="zh-CN" w:bidi="ar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CA_n</w:t>
            </w:r>
            <w:r>
              <w:rPr>
                <w:rFonts w:cs="Arial"/>
                <w:lang w:val="en-US" w:eastAsia="zh-CN" w:bidi="ar"/>
              </w:rPr>
              <w:t>79C</w:t>
            </w:r>
            <w:r>
              <w:rPr>
                <w:rFonts w:hint="eastAsia"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color w:val="000000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color w:val="000000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CA_n1A-n102A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CA_n1A-n102B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color w:val="000000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CA_n1A-n102A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CA_n1A-n102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color w:val="000000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color w:val="000000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color w:val="000000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CA_n1A-n105A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</w:tbl>
    <w:p>
      <w:pPr>
        <w:pStyle w:val="157"/>
      </w:pPr>
    </w:p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/>
          <w:bCs/>
          <w:lang w:val="en-US" w:eastAsia="zh-CN"/>
        </w:rPr>
        <w:t>b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73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74" w:author="Per Lindell" w:date="2024-10-22T10:57:00Z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75" w:author="Per Lindell" w:date="2024-10-22T10:57:00Z"/>
                <w:lang w:val="en-US"/>
              </w:rPr>
            </w:pPr>
            <w:ins w:id="276" w:author="Per Lindell" w:date="2024-10-22T10:57:00Z">
              <w:r>
                <w:rPr>
                  <w:lang w:val="en-US" w:eastAsia="zh-CN"/>
                </w:rPr>
                <w:t>CA_</w:t>
              </w:r>
            </w:ins>
            <w:ins w:id="277" w:author="Per Lindell" w:date="2024-10-22T10:57:00Z">
              <w:r>
                <w:rPr>
                  <w:lang w:val="en-US" w:eastAsia="ja-JP"/>
                </w:rPr>
                <w:t>n2A-n5A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78" w:author="Per Lindell" w:date="2024-10-22T10:57:00Z"/>
                <w:lang w:val="en-US"/>
              </w:rPr>
            </w:pPr>
            <w:ins w:id="279" w:author="Per Lindell" w:date="2024-10-22T10:57:00Z">
              <w:r>
                <w:rPr>
                  <w:lang w:val="en-US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80" w:author="Per Lindell" w:date="2024-10-22T10:57:00Z"/>
                <w:rFonts w:cs="Arial"/>
                <w:lang w:val="en-US" w:eastAsia="zh-CN" w:bidi="ar"/>
              </w:rPr>
            </w:pPr>
            <w:ins w:id="281" w:author="Per Lindell" w:date="2024-10-22T10:57:00Z">
              <w:r>
                <w:rPr>
                  <w:rFonts w:cs="Arial"/>
                  <w:szCs w:val="18"/>
                  <w:lang w:bidi="ar"/>
                </w:rPr>
                <w:t>n2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82" w:author="Per Lindell" w:date="2024-10-22T10:57:00Z"/>
                <w:lang w:val="en-US" w:eastAsia="zh-CN"/>
              </w:rPr>
            </w:pPr>
            <w:ins w:id="283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8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85" w:author="Per Lindell" w:date="2024-10-22T10:57:00Z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86" w:author="Per Lindell" w:date="2024-10-22T10:57:00Z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87" w:author="Per Lindell" w:date="2024-10-22T10:57:00Z"/>
                <w:lang w:val="en-US"/>
              </w:rPr>
            </w:pPr>
            <w:ins w:id="288" w:author="Per Lindell" w:date="2024-10-22T10:57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89" w:author="Per Lindell" w:date="2024-10-22T10:57:00Z"/>
                <w:rFonts w:cs="Arial"/>
                <w:lang w:val="en-US" w:eastAsia="zh-CN" w:bidi="ar"/>
              </w:rPr>
            </w:pPr>
            <w:ins w:id="290" w:author="Per Lindell" w:date="2024-10-22T10:57:00Z">
              <w:r>
                <w:rPr>
                  <w:rFonts w:cs="Arial"/>
                  <w:szCs w:val="18"/>
                  <w:lang w:bidi="ar"/>
                </w:rPr>
                <w:t>n5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91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ja-JP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CA_n5B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9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93" w:author="Per Lindell" w:date="2024-10-22T10:57:00Z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94" w:author="Per Lindell" w:date="2024-10-22T10:57:00Z"/>
                <w:lang w:val="en-US"/>
              </w:rPr>
            </w:pPr>
            <w:ins w:id="295" w:author="Per Lindell" w:date="2024-10-22T10:57:00Z">
              <w:r>
                <w:rPr>
                  <w:lang w:val="en-US" w:eastAsia="zh-CN"/>
                </w:rPr>
                <w:t>CA_</w:t>
              </w:r>
            </w:ins>
            <w:ins w:id="296" w:author="Per Lindell" w:date="2024-10-22T10:57:00Z">
              <w:r>
                <w:rPr>
                  <w:lang w:val="en-US" w:eastAsia="ja-JP"/>
                </w:rPr>
                <w:t>n2A-n5A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97" w:author="Per Lindell" w:date="2024-10-22T10:57:00Z"/>
                <w:lang w:val="en-US"/>
              </w:rPr>
            </w:pPr>
            <w:ins w:id="298" w:author="Per Lindell" w:date="2024-10-22T10:57:00Z">
              <w:r>
                <w:rPr>
                  <w:lang w:val="en-US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99" w:author="Per Lindell" w:date="2024-10-22T10:57:00Z"/>
                <w:rFonts w:cs="Arial"/>
                <w:lang w:val="en-US" w:eastAsia="zh-CN" w:bidi="ar"/>
              </w:rPr>
            </w:pPr>
            <w:ins w:id="300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>See n</w:t>
              </w:r>
            </w:ins>
            <w:ins w:id="301" w:author="Per Lindell" w:date="2024-10-22T10:57:00Z">
              <w:r>
                <w:rPr>
                  <w:rFonts w:cs="Arial"/>
                  <w:szCs w:val="18"/>
                  <w:lang w:bidi="ar"/>
                </w:rPr>
                <w:t>2</w:t>
              </w:r>
            </w:ins>
            <w:ins w:id="302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03" w:author="Per Lindell" w:date="2024-10-22T10:57:00Z"/>
                <w:lang w:val="en-US" w:eastAsia="zh-CN"/>
              </w:rPr>
            </w:pPr>
            <w:ins w:id="304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05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06" w:author="Per Lindell" w:date="2024-10-22T10:57:00Z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07" w:author="Per Lindell" w:date="2024-10-22T10:57:00Z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08" w:author="Per Lindell" w:date="2024-10-22T10:57:00Z"/>
                <w:lang w:val="en-US"/>
              </w:rPr>
            </w:pPr>
            <w:ins w:id="309" w:author="Per Lindell" w:date="2024-10-22T10:57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10" w:author="Per Lindell" w:date="2024-10-22T10:57:00Z"/>
                <w:rFonts w:cs="Arial"/>
                <w:lang w:val="en-US" w:eastAsia="zh-CN" w:bidi="ar"/>
              </w:rPr>
            </w:pPr>
            <w:ins w:id="311" w:author="Per Lindell" w:date="2024-10-22T10:57:00Z">
              <w:r>
                <w:rPr>
                  <w:rFonts w:cs="Arial"/>
                  <w:lang w:val="en-US" w:eastAsia="zh-CN" w:bidi="ar"/>
                </w:rPr>
                <w:t>CA_n5B_BCS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12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ja-JP"/>
              </w:rPr>
            </w:pPr>
            <w:r>
              <w:rPr>
                <w:lang w:val="en-US" w:eastAsia="zh-CN"/>
              </w:rPr>
              <w:t>CA_n2(2A)-n5A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ja-JP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13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14" w:author="Per Lindell" w:date="2024-10-22T10:57:00Z"/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15" w:author="Per Lindell" w:date="2024-10-22T10:57:00Z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16" w:author="Per Lindell" w:date="2024-10-22T10:57:00Z"/>
                <w:lang w:val="en-US"/>
              </w:rPr>
            </w:pPr>
            <w:ins w:id="317" w:author="Per Lindell" w:date="2024-10-22T10:57:00Z">
              <w:r>
                <w:rPr>
                  <w:lang w:val="en-US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18" w:author="Per Lindell" w:date="2024-10-22T10:57:00Z"/>
                <w:rFonts w:cs="Arial"/>
                <w:lang w:val="en-US" w:eastAsia="zh-CN" w:bidi="ar"/>
              </w:rPr>
            </w:pPr>
            <w:ins w:id="319" w:author="Per Lindell" w:date="2024-10-22T10:57:00Z">
              <w:r>
                <w:rPr>
                  <w:rFonts w:cs="Arial"/>
                  <w:lang w:val="en-US" w:eastAsia="zh-CN" w:bidi="ar"/>
                </w:rPr>
                <w:t>CA_n2(2A)_BCS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20" w:author="Per Lindell" w:date="2024-10-22T10:57:00Z"/>
                <w:lang w:val="en-US" w:eastAsia="zh-CN"/>
              </w:rPr>
            </w:pPr>
            <w:ins w:id="321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2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23" w:author="Per Lindell" w:date="2024-10-22T10:57:00Z"/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24" w:author="Per Lindell" w:date="2024-10-22T10:57:00Z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25" w:author="Per Lindell" w:date="2024-10-22T10:57:00Z"/>
                <w:lang w:val="en-US"/>
              </w:rPr>
            </w:pPr>
            <w:ins w:id="326" w:author="Per Lindell" w:date="2024-10-22T10:57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27" w:author="Per Lindell" w:date="2024-10-22T10:57:00Z"/>
                <w:rFonts w:cs="Arial"/>
                <w:lang w:val="en-US" w:eastAsia="zh-CN" w:bidi="ar"/>
              </w:rPr>
            </w:pPr>
            <w:ins w:id="328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>See n</w:t>
              </w:r>
            </w:ins>
            <w:ins w:id="329" w:author="Per Lindell" w:date="2024-10-22T10:57:00Z">
              <w:r>
                <w:rPr>
                  <w:rFonts w:cs="Arial"/>
                  <w:szCs w:val="18"/>
                  <w:lang w:bidi="ar"/>
                </w:rPr>
                <w:t>5</w:t>
              </w:r>
            </w:ins>
            <w:ins w:id="330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31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3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33" w:author="Per Lindell" w:date="2024-10-22T10:57:00Z"/>
                <w:lang w:val="en-US" w:eastAsia="ja-JP"/>
              </w:rPr>
            </w:pPr>
            <w:ins w:id="334" w:author="Per Lindell" w:date="2024-10-22T10:57:00Z">
              <w:r>
                <w:rPr>
                  <w:lang w:val="en-US" w:eastAsia="zh-CN"/>
                </w:rPr>
                <w:t>CA_n2(2A)-n5B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35" w:author="Per Lindell" w:date="2024-10-22T10:57:00Z"/>
                <w:lang w:val="en-US" w:eastAsia="ja-JP"/>
              </w:rPr>
            </w:pPr>
            <w:ins w:id="336" w:author="Per Lindell" w:date="2024-10-22T10:57:00Z">
              <w:r>
                <w:rPr>
                  <w:lang w:val="en-US" w:eastAsia="zh-CN"/>
                </w:rPr>
                <w:t>CA_</w:t>
              </w:r>
            </w:ins>
            <w:ins w:id="337" w:author="Per Lindell" w:date="2024-10-22T10:57:00Z">
              <w:r>
                <w:rPr>
                  <w:lang w:val="en-US" w:eastAsia="ja-JP"/>
                </w:rPr>
                <w:t>n2A-n5A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38" w:author="Per Lindell" w:date="2024-10-22T10:57:00Z"/>
                <w:lang w:val="en-US"/>
              </w:rPr>
            </w:pPr>
            <w:ins w:id="339" w:author="Per Lindell" w:date="2024-10-22T10:57:00Z">
              <w:r>
                <w:rPr>
                  <w:lang w:val="en-US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40" w:author="Per Lindell" w:date="2024-10-22T10:57:00Z"/>
                <w:rFonts w:cs="Arial"/>
                <w:lang w:val="en-US" w:eastAsia="zh-CN" w:bidi="ar"/>
              </w:rPr>
            </w:pPr>
            <w:ins w:id="341" w:author="Per Lindell" w:date="2024-10-22T10:57:00Z">
              <w:r>
                <w:rPr>
                  <w:rFonts w:cs="Arial"/>
                  <w:lang w:val="en-US" w:eastAsia="zh-CN" w:bidi="ar"/>
                </w:rPr>
                <w:t>CA_n2(2A)_BCS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42" w:author="Per Lindell" w:date="2024-10-22T10:57:00Z"/>
                <w:lang w:val="en-US" w:eastAsia="zh-CN"/>
              </w:rPr>
            </w:pPr>
            <w:ins w:id="343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4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45" w:author="Per Lindell" w:date="2024-10-22T10:57:00Z"/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46" w:author="Per Lindell" w:date="2024-10-22T10:57:00Z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47" w:author="Per Lindell" w:date="2024-10-22T10:57:00Z"/>
                <w:lang w:val="en-US"/>
              </w:rPr>
            </w:pPr>
            <w:ins w:id="348" w:author="Per Lindell" w:date="2024-10-22T10:57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49" w:author="Per Lindell" w:date="2024-10-22T10:57:00Z"/>
                <w:rFonts w:cs="Arial"/>
                <w:lang w:val="en-US" w:eastAsia="zh-CN" w:bidi="ar"/>
              </w:rPr>
            </w:pPr>
            <w:ins w:id="350" w:author="Per Lindell" w:date="2024-10-22T10:57:00Z">
              <w:r>
                <w:rPr>
                  <w:rFonts w:cs="Arial"/>
                  <w:lang w:val="en-US" w:eastAsia="zh-CN" w:bidi="ar"/>
                </w:rPr>
                <w:t>CA_n5B_BCS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51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ja-JP"/>
              </w:rPr>
            </w:pPr>
            <w:r>
              <w:rPr>
                <w:lang w:val="en-US" w:eastAsia="ja-JP"/>
              </w:rPr>
              <w:t>CA_n2A-n7A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ja-JP"/>
              </w:rPr>
            </w:pPr>
            <w:r>
              <w:rPr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ja-JP"/>
              </w:rPr>
              <w:t>CA_n2A-n7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val="en-US" w:eastAsia="ja-JP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szCs w:val="18"/>
                <w:lang w:eastAsia="zh-CN"/>
              </w:rPr>
              <w:t>CA_n2(2A)-n7A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szCs w:val="18"/>
                <w:lang w:val="en-US" w:eastAsia="zh-CN"/>
              </w:rPr>
              <w:t>CA_n2A-n7A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CA_n2(2A)-n12A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CA_n2A-n12A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</w:t>
            </w:r>
            <w:r>
              <w:rPr>
                <w:rFonts w:hint="eastAsia" w:cs="Arial"/>
                <w:lang w:val="en-US" w:eastAsia="zh-CN" w:bidi="ar"/>
              </w:rPr>
              <w:t>2</w:t>
            </w:r>
            <w:r>
              <w:rPr>
                <w:rFonts w:cs="Arial"/>
                <w:lang w:val="en-US" w:eastAsia="zh-CN" w:bidi="ar"/>
              </w:rPr>
              <w:t>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CA_n2(2A)-n14A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CA_n2A-n14A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CA_n2A-n29A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CA_n2(2A)-n29A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CA_n2(2A)-n30A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CA_n2A-n38A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bookmarkStart w:id="17" w:name="OLE_LINK13"/>
            <w:r>
              <w:rPr>
                <w:lang w:val="en-US"/>
              </w:rPr>
              <w:t>CA_n2A-n41A</w:t>
            </w:r>
            <w:bookmarkEnd w:id="17"/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CA_n2A-n41A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CA_n2(2A)-n41A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48</w:t>
            </w:r>
            <w:r>
              <w:rPr>
                <w:lang w:val="en-US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48</w:t>
            </w:r>
            <w:r>
              <w:rPr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5, 10, 15, 20, 40, 50</w:t>
            </w:r>
            <w:r>
              <w:rPr>
                <w:rStyle w:val="717"/>
                <w:lang w:val="en-US" w:eastAsia="zh-CN" w:bidi="ar"/>
              </w:rPr>
              <w:t>6</w:t>
            </w:r>
            <w:r>
              <w:rPr>
                <w:rStyle w:val="718"/>
                <w:lang w:val="en-US" w:eastAsia="zh-CN" w:bidi="ar"/>
              </w:rPr>
              <w:t>, 60</w:t>
            </w:r>
            <w:r>
              <w:rPr>
                <w:rStyle w:val="717"/>
                <w:lang w:val="en-US" w:eastAsia="zh-CN" w:bidi="ar"/>
              </w:rPr>
              <w:t>6</w:t>
            </w:r>
            <w:r>
              <w:rPr>
                <w:rStyle w:val="718"/>
                <w:lang w:val="en-US" w:eastAsia="zh-CN" w:bidi="ar"/>
              </w:rPr>
              <w:t>,</w:t>
            </w:r>
            <w:r>
              <w:rPr>
                <w:rStyle w:val="717"/>
                <w:lang w:val="en-US" w:eastAsia="zh-CN" w:bidi="ar"/>
              </w:rPr>
              <w:t xml:space="preserve"> </w:t>
            </w:r>
            <w:r>
              <w:rPr>
                <w:rStyle w:val="718"/>
                <w:lang w:val="en-US" w:eastAsia="zh-CN" w:bidi="ar"/>
              </w:rPr>
              <w:t>80</w:t>
            </w:r>
            <w:r>
              <w:rPr>
                <w:rStyle w:val="717"/>
                <w:lang w:val="en-US" w:eastAsia="zh-CN" w:bidi="ar"/>
              </w:rPr>
              <w:t>6</w:t>
            </w:r>
            <w:r>
              <w:rPr>
                <w:rStyle w:val="718"/>
                <w:lang w:val="en-US" w:eastAsia="zh-CN" w:bidi="ar"/>
              </w:rPr>
              <w:t>, 90</w:t>
            </w:r>
            <w:r>
              <w:rPr>
                <w:rStyle w:val="717"/>
                <w:lang w:val="en-US" w:eastAsia="zh-CN" w:bidi="ar"/>
              </w:rPr>
              <w:t>6</w:t>
            </w:r>
            <w:r>
              <w:rPr>
                <w:rStyle w:val="718"/>
                <w:lang w:val="en-US" w:eastAsia="zh-CN" w:bidi="ar"/>
              </w:rPr>
              <w:t>, 100</w:t>
            </w:r>
            <w:r>
              <w:rPr>
                <w:rStyle w:val="717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5, 10, 15, 20, 30, 40, 50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lang w:val="en-US" w:eastAsia="zh-CN" w:bidi="ar"/>
              </w:rPr>
              <w:t>,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cs="Arial"/>
                <w:color w:val="000000"/>
                <w:lang w:val="en-US" w:eastAsia="zh-CN" w:bidi="ar"/>
              </w:rPr>
              <w:t>70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5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53" w:author="Per Lindell" w:date="2024-10-22T10:57:00Z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54" w:author="Per Lindell" w:date="2024-10-22T10:57:00Z"/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55" w:author="Per Lindell" w:date="2024-10-22T10:57:00Z"/>
                <w:rFonts w:eastAsia="等线"/>
                <w:lang w:val="en-US" w:eastAsia="zh-CN"/>
              </w:rPr>
            </w:pPr>
            <w:ins w:id="356" w:author="Per Lindell" w:date="2024-10-22T10:57:00Z">
              <w:r>
                <w:rPr>
                  <w:rFonts w:hint="eastAsia" w:eastAsia="等线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57" w:author="Per Lindell" w:date="2024-10-22T10:57:00Z"/>
                <w:rFonts w:cs="Arial"/>
                <w:lang w:val="en-US" w:eastAsia="zh-CN" w:bidi="ar"/>
              </w:rPr>
            </w:pPr>
            <w:ins w:id="358" w:author="Per Lindell" w:date="2024-10-22T10:57:00Z">
              <w:r>
                <w:rPr>
                  <w:rFonts w:cs="Arial"/>
                  <w:szCs w:val="18"/>
                  <w:lang w:bidi="ar"/>
                </w:rPr>
                <w:t>n5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59" w:author="Per Lindell" w:date="2024-10-22T10:57:00Z"/>
                <w:lang w:val="en-US" w:eastAsia="zh-CN"/>
              </w:rPr>
            </w:pPr>
            <w:ins w:id="360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61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62" w:author="Per Lindell" w:date="2024-10-22T10:57:00Z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63" w:author="Per Lindell" w:date="2024-10-22T10:57:00Z"/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64" w:author="Per Lindell" w:date="2024-10-22T10:57:00Z"/>
                <w:rFonts w:eastAsia="等线"/>
                <w:lang w:val="en-US" w:eastAsia="zh-CN"/>
              </w:rPr>
            </w:pPr>
            <w:ins w:id="365" w:author="Per Lindell" w:date="2024-10-22T10:57:00Z">
              <w:r>
                <w:rPr>
                  <w:rFonts w:hint="eastAsia" w:eastAsia="等线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66" w:author="Per Lindell" w:date="2024-10-22T10:57:00Z"/>
                <w:rFonts w:cs="Arial"/>
                <w:lang w:val="en-US" w:eastAsia="zh-CN" w:bidi="ar"/>
              </w:rPr>
            </w:pPr>
            <w:ins w:id="367" w:author="Per Lindell" w:date="2024-10-22T10:57:00Z">
              <w:r>
                <w:rPr>
                  <w:rFonts w:cs="Arial"/>
                  <w:szCs w:val="18"/>
                  <w:lang w:bidi="ar"/>
                </w:rPr>
                <w:t>n48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68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CA_n2A-n48B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CA_n48B</w:t>
            </w:r>
          </w:p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="等线" w:cs="Arial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="等线" w:cs="Arial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69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70" w:author="Per Lindell" w:date="2024-10-22T10:57:00Z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71" w:author="Per Lindell" w:date="2024-10-22T10:57:00Z"/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72" w:author="Per Lindell" w:date="2024-10-22T10:57:00Z"/>
                <w:rFonts w:eastAsia="等线" w:cs="Arial"/>
              </w:rPr>
            </w:pPr>
            <w:ins w:id="373" w:author="Per Lindell" w:date="2024-10-22T10:57:0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74" w:author="Per Lindell" w:date="2024-10-22T10:57:00Z"/>
                <w:rFonts w:cs="Arial"/>
                <w:lang w:val="en-US" w:eastAsia="zh-CN" w:bidi="ar"/>
              </w:rPr>
            </w:pPr>
            <w:ins w:id="375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>See n</w:t>
              </w:r>
            </w:ins>
            <w:ins w:id="376" w:author="Per Lindell" w:date="2024-10-22T10:57:00Z">
              <w:r>
                <w:rPr>
                  <w:rFonts w:cs="Arial"/>
                  <w:szCs w:val="18"/>
                  <w:lang w:bidi="ar"/>
                </w:rPr>
                <w:t>2</w:t>
              </w:r>
            </w:ins>
            <w:ins w:id="377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78" w:author="Per Lindell" w:date="2024-10-22T10:57:00Z"/>
                <w:lang w:val="en-US" w:eastAsia="zh-CN"/>
              </w:rPr>
            </w:pPr>
            <w:ins w:id="379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80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81" w:author="Per Lindell" w:date="2024-10-22T10:57:00Z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82" w:author="Per Lindell" w:date="2024-10-22T10:57:00Z"/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83" w:author="Per Lindell" w:date="2024-10-22T10:57:00Z"/>
                <w:rFonts w:eastAsia="等线" w:cs="Arial"/>
              </w:rPr>
            </w:pPr>
            <w:ins w:id="384" w:author="Per Lindell" w:date="2024-10-22T10:57:00Z">
              <w:r>
                <w:rPr>
                  <w:rFonts w:eastAsia="等线" w:cs="Arial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85" w:author="Per Lindell" w:date="2024-10-22T10:57:00Z"/>
                <w:rFonts w:cs="Arial"/>
                <w:lang w:val="en-US" w:eastAsia="zh-CN" w:bidi="ar"/>
              </w:rPr>
            </w:pPr>
            <w:ins w:id="386" w:author="Per Lindell" w:date="2024-10-22T10:57:00Z">
              <w:r>
                <w:rPr>
                  <w:rFonts w:cs="Arial"/>
                  <w:lang w:val="en-US" w:eastAsia="zh-CN" w:bidi="ar"/>
                </w:rPr>
                <w:t>CA_n48B_BCS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87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 w:cs="Arial"/>
                <w:lang w:eastAsia="ko-KR"/>
              </w:rPr>
            </w:pP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A-n</w:t>
            </w:r>
            <w:r>
              <w:rPr>
                <w:lang w:val="en-US" w:eastAsia="zh-CN"/>
              </w:rPr>
              <w:t>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ko-KR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 w:cs="Arial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ko-KR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lang w:eastAsia="ja-JP"/>
              </w:rPr>
              <w:t>CA_n2A-n48(2A)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 w:cs="Arial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eastAsia="等线" w:cs="Arial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88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89" w:author="Per Lindell" w:date="2024-10-22T10:57:00Z"/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90" w:author="Per Lindell" w:date="2024-10-22T10:57:00Z"/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91" w:author="Per Lindell" w:date="2024-10-22T10:57:00Z"/>
                <w:rFonts w:eastAsia="等线"/>
                <w:lang w:eastAsia="zh-CN"/>
              </w:rPr>
            </w:pPr>
            <w:ins w:id="392" w:author="Per Lindell" w:date="2024-10-22T10:57:0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393" w:author="Per Lindell" w:date="2024-10-22T10:57:00Z"/>
                <w:rFonts w:cs="Arial"/>
                <w:lang w:val="en-US" w:eastAsia="zh-CN" w:bidi="ar"/>
              </w:rPr>
            </w:pPr>
            <w:ins w:id="394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>See n</w:t>
              </w:r>
            </w:ins>
            <w:ins w:id="395" w:author="Per Lindell" w:date="2024-10-22T10:57:00Z">
              <w:r>
                <w:rPr>
                  <w:rFonts w:cs="Arial"/>
                  <w:szCs w:val="18"/>
                  <w:lang w:bidi="ar"/>
                </w:rPr>
                <w:t>2</w:t>
              </w:r>
            </w:ins>
            <w:ins w:id="396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397" w:author="Per Lindell" w:date="2024-10-22T10:57:00Z"/>
                <w:rFonts w:cs="Arial"/>
                <w:lang w:val="en-US" w:eastAsia="zh-CN"/>
              </w:rPr>
            </w:pPr>
            <w:ins w:id="398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99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00" w:author="Per Lindell" w:date="2024-10-22T10:57:00Z"/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01" w:author="Per Lindell" w:date="2024-10-22T10:57:00Z"/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402" w:author="Per Lindell" w:date="2024-10-22T10:57:00Z"/>
                <w:rFonts w:eastAsia="等线"/>
                <w:lang w:eastAsia="zh-CN"/>
              </w:rPr>
            </w:pPr>
            <w:ins w:id="403" w:author="Per Lindell" w:date="2024-10-22T10:57:00Z">
              <w:r>
                <w:rPr>
                  <w:rFonts w:hint="eastAsia" w:eastAsia="等线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404" w:author="Per Lindell" w:date="2024-10-22T10:57:00Z"/>
                <w:rFonts w:cs="Arial"/>
                <w:lang w:val="en-US" w:eastAsia="zh-CN" w:bidi="ar"/>
              </w:rPr>
            </w:pPr>
            <w:ins w:id="405" w:author="Per Lindell" w:date="2024-10-22T10:57:00Z">
              <w:r>
                <w:rPr>
                  <w:rFonts w:cs="Arial"/>
                  <w:lang w:val="en-US" w:eastAsia="zh-CN" w:bidi="ar"/>
                </w:rPr>
                <w:t>CA_n48(2A)_BCS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06" w:author="Per Lindell" w:date="2024-10-22T10:57:00Z"/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07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08" w:author="Per Lindell" w:date="2024-10-22T10:57:00Z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09" w:author="Per Lindell" w:date="2024-10-22T10:57:00Z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410" w:author="Per Lindell" w:date="2024-10-22T10:57:00Z"/>
                <w:lang w:eastAsia="zh-CN"/>
              </w:rPr>
            </w:pPr>
            <w:ins w:id="411" w:author="Per Lindell" w:date="2024-10-22T10:57:0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412" w:author="Per Lindell" w:date="2024-10-22T10:57:00Z"/>
                <w:rFonts w:cs="Arial"/>
                <w:lang w:val="en-US" w:eastAsia="zh-CN" w:bidi="ar"/>
              </w:rPr>
            </w:pPr>
            <w:ins w:id="413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>See n</w:t>
              </w:r>
            </w:ins>
            <w:ins w:id="414" w:author="Per Lindell" w:date="2024-10-22T10:57:00Z">
              <w:r>
                <w:rPr>
                  <w:rFonts w:cs="Arial"/>
                  <w:szCs w:val="18"/>
                  <w:lang w:bidi="ar"/>
                </w:rPr>
                <w:t>2</w:t>
              </w:r>
            </w:ins>
            <w:ins w:id="415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16" w:author="Per Lindell" w:date="2024-10-22T10:57:00Z"/>
                <w:lang w:val="en-US" w:eastAsia="zh-CN"/>
              </w:rPr>
            </w:pPr>
            <w:ins w:id="417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18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19" w:author="Per Lindell" w:date="2024-10-22T10:57:00Z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20" w:author="Per Lindell" w:date="2024-10-22T10:57:00Z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421" w:author="Per Lindell" w:date="2024-10-22T10:57:00Z"/>
                <w:lang w:eastAsia="zh-CN"/>
              </w:rPr>
            </w:pPr>
            <w:ins w:id="422" w:author="Per Lindell" w:date="2024-10-22T10:57:00Z">
              <w:r>
                <w:rPr>
                  <w:rFonts w:hint="eastAsia" w:eastAsia="等线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423" w:author="Per Lindell" w:date="2024-10-22T10:57:00Z"/>
                <w:rFonts w:cs="Arial"/>
                <w:lang w:val="en-US" w:eastAsia="zh-CN" w:bidi="ar"/>
              </w:rPr>
            </w:pPr>
            <w:ins w:id="424" w:author="Per Lindell" w:date="2024-10-22T10:57:00Z">
              <w:r>
                <w:rPr>
                  <w:rFonts w:cs="Arial"/>
                  <w:lang w:val="en-US" w:eastAsia="zh-CN" w:bidi="ar"/>
                </w:rPr>
                <w:t>CA_n48(A-B)_BCS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25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2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27" w:author="Per Lindell" w:date="2024-10-22T10:57:00Z"/>
              </w:rPr>
            </w:pPr>
            <w:ins w:id="428" w:author="Per Lindell" w:date="2024-10-22T10:57:00Z">
              <w:r>
                <w:rPr>
                  <w:lang w:val="en-US"/>
                </w:rPr>
                <w:t>CA_n</w:t>
              </w:r>
            </w:ins>
            <w:ins w:id="429" w:author="Per Lindell" w:date="2024-10-22T10:57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430" w:author="Per Lindell" w:date="2024-10-22T10:57:00Z">
              <w:r>
                <w:rPr>
                  <w:lang w:val="en-US" w:eastAsia="zh-CN"/>
                </w:rPr>
                <w:t>(2</w:t>
              </w:r>
            </w:ins>
            <w:ins w:id="431" w:author="Per Lindell" w:date="2024-10-22T10:57:00Z">
              <w:r>
                <w:rPr>
                  <w:lang w:val="en-US"/>
                </w:rPr>
                <w:t>A)-n</w:t>
              </w:r>
            </w:ins>
            <w:ins w:id="432" w:author="Per Lindell" w:date="2024-10-22T10:57:00Z">
              <w:r>
                <w:rPr>
                  <w:rFonts w:hint="eastAsia"/>
                  <w:lang w:val="en-US" w:eastAsia="zh-CN"/>
                </w:rPr>
                <w:t>48</w:t>
              </w:r>
            </w:ins>
            <w:ins w:id="433" w:author="Per Lindell" w:date="2024-10-22T10:57:00Z">
              <w:r>
                <w:rPr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34" w:author="Per Lindell" w:date="2024-10-22T10:57:00Z"/>
              </w:rPr>
            </w:pPr>
            <w:ins w:id="435" w:author="Per Lindell" w:date="2024-10-22T10:57:00Z">
              <w:r>
                <w:rPr>
                  <w:lang w:val="en-US"/>
                </w:rPr>
                <w:t>CA_n</w:t>
              </w:r>
            </w:ins>
            <w:ins w:id="436" w:author="Per Lindell" w:date="2024-10-22T10:57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437" w:author="Per Lindell" w:date="2024-10-22T10:57:00Z">
              <w:r>
                <w:rPr>
                  <w:lang w:val="en-US"/>
                </w:rPr>
                <w:t>A-n</w:t>
              </w:r>
            </w:ins>
            <w:ins w:id="438" w:author="Per Lindell" w:date="2024-10-22T10:57:00Z">
              <w:r>
                <w:rPr>
                  <w:rFonts w:hint="eastAsia"/>
                  <w:lang w:val="en-US" w:eastAsia="zh-CN"/>
                </w:rPr>
                <w:t>48</w:t>
              </w:r>
            </w:ins>
            <w:ins w:id="439" w:author="Per Lindell" w:date="2024-10-22T10:57:00Z">
              <w:r>
                <w:rPr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440" w:author="Per Lindell" w:date="2024-10-22T10:57:00Z"/>
                <w:lang w:eastAsia="zh-CN"/>
              </w:rPr>
            </w:pPr>
            <w:ins w:id="441" w:author="Per Lindell" w:date="2024-10-22T10:57:0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442" w:author="Per Lindell" w:date="2024-10-22T10:57:00Z"/>
                <w:rFonts w:cs="Arial"/>
                <w:lang w:val="en-US" w:eastAsia="zh-CN" w:bidi="ar"/>
              </w:rPr>
            </w:pPr>
            <w:ins w:id="443" w:author="Per Lindell" w:date="2024-10-22T10:57:00Z">
              <w:r>
                <w:rPr>
                  <w:rFonts w:cs="Arial"/>
                  <w:lang w:val="en-US" w:eastAsia="zh-CN" w:bidi="ar"/>
                </w:rPr>
                <w:t>CA_n2(2A)_BCS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44" w:author="Per Lindell" w:date="2024-10-22T10:57:00Z"/>
                <w:lang w:val="en-US" w:eastAsia="zh-CN"/>
              </w:rPr>
            </w:pPr>
            <w:ins w:id="445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4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47" w:author="Per Lindell" w:date="2024-10-22T10:57:00Z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48" w:author="Per Lindell" w:date="2024-10-22T10:57:00Z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449" w:author="Per Lindell" w:date="2024-10-22T10:57:00Z"/>
                <w:lang w:eastAsia="zh-CN"/>
              </w:rPr>
            </w:pPr>
            <w:ins w:id="450" w:author="Per Lindell" w:date="2024-10-22T10:57:00Z">
              <w:r>
                <w:rPr>
                  <w:rFonts w:hint="eastAsia" w:eastAsia="等线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451" w:author="Per Lindell" w:date="2024-10-22T10:57:00Z"/>
                <w:rFonts w:cs="Arial"/>
                <w:lang w:val="en-US" w:eastAsia="zh-CN" w:bidi="ar"/>
              </w:rPr>
            </w:pPr>
            <w:ins w:id="452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>See n</w:t>
              </w:r>
            </w:ins>
            <w:ins w:id="453" w:author="Per Lindell" w:date="2024-10-22T10:57:00Z">
              <w:r>
                <w:rPr>
                  <w:rFonts w:cs="Arial"/>
                  <w:szCs w:val="18"/>
                  <w:lang w:bidi="ar"/>
                </w:rPr>
                <w:t>48</w:t>
              </w:r>
            </w:ins>
            <w:ins w:id="454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55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5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57" w:author="Per Lindell" w:date="2024-10-22T10:57:00Z"/>
              </w:rPr>
            </w:pPr>
            <w:ins w:id="458" w:author="Per Lindell" w:date="2024-10-22T10:57:00Z">
              <w:r>
                <w:rPr>
                  <w:lang w:val="en-US"/>
                </w:rPr>
                <w:t>CA_n</w:t>
              </w:r>
            </w:ins>
            <w:ins w:id="459" w:author="Per Lindell" w:date="2024-10-22T10:57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460" w:author="Per Lindell" w:date="2024-10-22T10:57:00Z">
              <w:r>
                <w:rPr>
                  <w:lang w:val="en-US" w:eastAsia="zh-CN"/>
                </w:rPr>
                <w:t>(2</w:t>
              </w:r>
            </w:ins>
            <w:ins w:id="461" w:author="Per Lindell" w:date="2024-10-22T10:57:00Z">
              <w:r>
                <w:rPr>
                  <w:lang w:val="en-US"/>
                </w:rPr>
                <w:t>A)-n</w:t>
              </w:r>
            </w:ins>
            <w:ins w:id="462" w:author="Per Lindell" w:date="2024-10-22T10:57:00Z">
              <w:r>
                <w:rPr>
                  <w:rFonts w:hint="eastAsia"/>
                  <w:lang w:val="en-US" w:eastAsia="zh-CN"/>
                </w:rPr>
                <w:t>48</w:t>
              </w:r>
            </w:ins>
            <w:ins w:id="463" w:author="Per Lindell" w:date="2024-10-22T10:57:00Z">
              <w:r>
                <w:rPr>
                  <w:lang w:val="en-US" w:eastAsia="zh-CN"/>
                </w:rPr>
                <w:t>B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64" w:author="Per Lindell" w:date="2024-10-22T10:57:00Z"/>
                <w:lang w:eastAsia="zh-CN"/>
              </w:rPr>
            </w:pPr>
            <w:ins w:id="465" w:author="Per Lindell" w:date="2024-10-22T10:57:00Z">
              <w:r>
                <w:rPr>
                  <w:rFonts w:cs="Arial"/>
                </w:rPr>
                <w:t>CA_n48B</w:t>
              </w:r>
            </w:ins>
          </w:p>
          <w:p>
            <w:pPr>
              <w:pStyle w:val="102"/>
              <w:rPr>
                <w:ins w:id="466" w:author="Per Lindell" w:date="2024-10-22T10:57:00Z"/>
              </w:rPr>
            </w:pPr>
            <w:ins w:id="467" w:author="Per Lindell" w:date="2024-10-22T10:57:00Z">
              <w:r>
                <w:rPr>
                  <w:lang w:val="en-US"/>
                </w:rPr>
                <w:t>CA_n</w:t>
              </w:r>
            </w:ins>
            <w:ins w:id="468" w:author="Per Lindell" w:date="2024-10-22T10:57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469" w:author="Per Lindell" w:date="2024-10-22T10:57:00Z">
              <w:r>
                <w:rPr>
                  <w:lang w:val="en-US"/>
                </w:rPr>
                <w:t>A-n</w:t>
              </w:r>
            </w:ins>
            <w:ins w:id="470" w:author="Per Lindell" w:date="2024-10-22T10:57:00Z">
              <w:r>
                <w:rPr>
                  <w:rFonts w:hint="eastAsia"/>
                  <w:lang w:val="en-US" w:eastAsia="zh-CN"/>
                </w:rPr>
                <w:t>48</w:t>
              </w:r>
            </w:ins>
            <w:ins w:id="471" w:author="Per Lindell" w:date="2024-10-22T10:57:00Z">
              <w:r>
                <w:rPr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472" w:author="Per Lindell" w:date="2024-10-22T10:57:00Z"/>
                <w:lang w:eastAsia="zh-CN"/>
              </w:rPr>
            </w:pPr>
            <w:ins w:id="473" w:author="Per Lindell" w:date="2024-10-22T10:57:0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474" w:author="Per Lindell" w:date="2024-10-22T10:57:00Z"/>
                <w:rFonts w:cs="Arial"/>
                <w:lang w:val="en-US" w:eastAsia="zh-CN" w:bidi="ar"/>
              </w:rPr>
            </w:pPr>
            <w:ins w:id="475" w:author="Per Lindell" w:date="2024-10-22T10:57:00Z">
              <w:r>
                <w:rPr>
                  <w:rFonts w:cs="Arial"/>
                  <w:lang w:val="en-US" w:eastAsia="zh-CN" w:bidi="ar"/>
                </w:rPr>
                <w:t>CA_n2(2A)_BCS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76" w:author="Per Lindell" w:date="2024-10-22T10:57:00Z"/>
                <w:lang w:val="en-US" w:eastAsia="zh-CN"/>
              </w:rPr>
            </w:pPr>
            <w:ins w:id="477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78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79" w:author="Per Lindell" w:date="2024-10-22T10:57:00Z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80" w:author="Per Lindell" w:date="2024-10-22T10:57:00Z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481" w:author="Per Lindell" w:date="2024-10-22T10:57:00Z"/>
                <w:lang w:eastAsia="zh-CN"/>
              </w:rPr>
            </w:pPr>
            <w:ins w:id="482" w:author="Per Lindell" w:date="2024-10-22T10:57:00Z">
              <w:r>
                <w:rPr>
                  <w:rFonts w:hint="eastAsia" w:eastAsia="等线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483" w:author="Per Lindell" w:date="2024-10-22T10:57:00Z"/>
                <w:rFonts w:cs="Arial"/>
                <w:lang w:val="en-US" w:eastAsia="zh-CN" w:bidi="ar"/>
              </w:rPr>
            </w:pPr>
            <w:ins w:id="484" w:author="Per Lindell" w:date="2024-10-22T10:57:00Z">
              <w:r>
                <w:rPr>
                  <w:rFonts w:cs="Arial"/>
                  <w:lang w:val="en-US" w:eastAsia="zh-CN" w:bidi="ar"/>
                </w:rPr>
                <w:t>CA_n48B_BCS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85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8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87" w:author="Per Lindell" w:date="2024-10-22T10:57:00Z"/>
              </w:rPr>
            </w:pPr>
            <w:ins w:id="488" w:author="Per Lindell" w:date="2024-10-22T10:57:00Z">
              <w:r>
                <w:rPr>
                  <w:lang w:val="en-US"/>
                </w:rPr>
                <w:t>CA_n</w:t>
              </w:r>
            </w:ins>
            <w:ins w:id="489" w:author="Per Lindell" w:date="2024-10-22T10:57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490" w:author="Per Lindell" w:date="2024-10-22T10:57:00Z">
              <w:r>
                <w:rPr>
                  <w:lang w:val="en-US" w:eastAsia="zh-CN"/>
                </w:rPr>
                <w:t>(2</w:t>
              </w:r>
            </w:ins>
            <w:ins w:id="491" w:author="Per Lindell" w:date="2024-10-22T10:57:00Z">
              <w:r>
                <w:rPr>
                  <w:lang w:val="en-US"/>
                </w:rPr>
                <w:t>A)-n</w:t>
              </w:r>
            </w:ins>
            <w:ins w:id="492" w:author="Per Lindell" w:date="2024-10-22T10:57:00Z">
              <w:r>
                <w:rPr>
                  <w:rFonts w:hint="eastAsia"/>
                  <w:lang w:val="en-US" w:eastAsia="zh-CN"/>
                </w:rPr>
                <w:t>48</w:t>
              </w:r>
            </w:ins>
            <w:ins w:id="493" w:author="Per Lindell" w:date="2024-10-22T10:57:00Z">
              <w:r>
                <w:rPr>
                  <w:lang w:val="en-US" w:eastAsia="zh-CN"/>
                </w:rPr>
                <w:t>(2</w:t>
              </w:r>
            </w:ins>
            <w:ins w:id="494" w:author="Per Lindell" w:date="2024-10-22T10:57:00Z">
              <w:r>
                <w:rPr>
                  <w:lang w:val="en-US"/>
                </w:rPr>
                <w:t>A)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495" w:author="Per Lindell" w:date="2024-10-22T10:57:00Z"/>
              </w:rPr>
            </w:pPr>
            <w:ins w:id="496" w:author="Per Lindell" w:date="2024-10-22T10:57:00Z">
              <w:r>
                <w:rPr>
                  <w:lang w:val="en-US"/>
                </w:rPr>
                <w:t>CA_n</w:t>
              </w:r>
            </w:ins>
            <w:ins w:id="497" w:author="Per Lindell" w:date="2024-10-22T10:57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498" w:author="Per Lindell" w:date="2024-10-22T10:57:00Z">
              <w:r>
                <w:rPr>
                  <w:lang w:val="en-US"/>
                </w:rPr>
                <w:t>A-n</w:t>
              </w:r>
            </w:ins>
            <w:ins w:id="499" w:author="Per Lindell" w:date="2024-10-22T10:57:00Z">
              <w:r>
                <w:rPr>
                  <w:rFonts w:hint="eastAsia"/>
                  <w:lang w:val="en-US" w:eastAsia="zh-CN"/>
                </w:rPr>
                <w:t>48</w:t>
              </w:r>
            </w:ins>
            <w:ins w:id="500" w:author="Per Lindell" w:date="2024-10-22T10:57:00Z">
              <w:r>
                <w:rPr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01" w:author="Per Lindell" w:date="2024-10-22T10:57:00Z"/>
                <w:lang w:eastAsia="zh-CN"/>
              </w:rPr>
            </w:pPr>
            <w:ins w:id="502" w:author="Per Lindell" w:date="2024-10-22T10:57:0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03" w:author="Per Lindell" w:date="2024-10-22T10:57:00Z"/>
                <w:rFonts w:cs="Arial"/>
                <w:lang w:val="en-US" w:eastAsia="zh-CN" w:bidi="ar"/>
              </w:rPr>
            </w:pPr>
            <w:ins w:id="504" w:author="Per Lindell" w:date="2024-10-22T10:57:00Z">
              <w:r>
                <w:rPr>
                  <w:rFonts w:cs="Arial"/>
                  <w:lang w:val="en-US" w:eastAsia="zh-CN" w:bidi="ar"/>
                </w:rPr>
                <w:t>CA_n2(2A)_BCS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05" w:author="Per Lindell" w:date="2024-10-22T10:57:00Z"/>
                <w:lang w:val="en-US" w:eastAsia="zh-CN"/>
              </w:rPr>
            </w:pPr>
            <w:ins w:id="506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7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08" w:author="Per Lindell" w:date="2024-10-22T10:57:00Z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09" w:author="Per Lindell" w:date="2024-10-22T10:57:00Z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10" w:author="Per Lindell" w:date="2024-10-22T10:57:00Z"/>
                <w:lang w:eastAsia="zh-CN"/>
              </w:rPr>
            </w:pPr>
            <w:ins w:id="511" w:author="Per Lindell" w:date="2024-10-22T10:57:00Z">
              <w:r>
                <w:rPr>
                  <w:rFonts w:hint="eastAsia" w:eastAsia="等线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12" w:author="Per Lindell" w:date="2024-10-22T10:57:00Z"/>
                <w:rFonts w:cs="Arial"/>
                <w:lang w:val="en-US" w:eastAsia="zh-CN" w:bidi="ar"/>
              </w:rPr>
            </w:pPr>
            <w:ins w:id="513" w:author="Per Lindell" w:date="2024-10-22T10:57:00Z">
              <w:r>
                <w:rPr>
                  <w:rFonts w:cs="Arial"/>
                  <w:lang w:val="en-US" w:eastAsia="zh-CN" w:bidi="ar"/>
                </w:rPr>
                <w:t>CA_n48(2A)_BCS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14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5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16" w:author="Per Lindell" w:date="2024-10-22T10:57:00Z"/>
              </w:rPr>
            </w:pPr>
            <w:ins w:id="517" w:author="Per Lindell" w:date="2024-10-22T10:57:00Z">
              <w:r>
                <w:rPr>
                  <w:lang w:val="en-US"/>
                </w:rPr>
                <w:t>CA_n</w:t>
              </w:r>
            </w:ins>
            <w:ins w:id="518" w:author="Per Lindell" w:date="2024-10-22T10:57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519" w:author="Per Lindell" w:date="2024-10-22T10:57:00Z">
              <w:r>
                <w:rPr>
                  <w:lang w:val="en-US" w:eastAsia="zh-CN"/>
                </w:rPr>
                <w:t>(3</w:t>
              </w:r>
            </w:ins>
            <w:ins w:id="520" w:author="Per Lindell" w:date="2024-10-22T10:57:00Z">
              <w:r>
                <w:rPr>
                  <w:lang w:val="en-US"/>
                </w:rPr>
                <w:t>A)-n</w:t>
              </w:r>
            </w:ins>
            <w:ins w:id="521" w:author="Per Lindell" w:date="2024-10-22T10:57:00Z">
              <w:r>
                <w:rPr>
                  <w:rFonts w:hint="eastAsia"/>
                  <w:lang w:val="en-US" w:eastAsia="zh-CN"/>
                </w:rPr>
                <w:t>48</w:t>
              </w:r>
            </w:ins>
            <w:ins w:id="522" w:author="Per Lindell" w:date="2024-10-22T10:57:00Z">
              <w:r>
                <w:rPr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23" w:author="Per Lindell" w:date="2024-10-22T10:57:00Z"/>
              </w:rPr>
            </w:pPr>
            <w:ins w:id="524" w:author="Per Lindell" w:date="2024-10-22T10:57:00Z">
              <w:r>
                <w:rPr>
                  <w:lang w:val="en-US"/>
                </w:rPr>
                <w:t>CA_n</w:t>
              </w:r>
            </w:ins>
            <w:ins w:id="525" w:author="Per Lindell" w:date="2024-10-22T10:57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526" w:author="Per Lindell" w:date="2024-10-22T10:57:00Z">
              <w:r>
                <w:rPr>
                  <w:lang w:val="en-US"/>
                </w:rPr>
                <w:t>A-n</w:t>
              </w:r>
            </w:ins>
            <w:ins w:id="527" w:author="Per Lindell" w:date="2024-10-22T10:57:00Z">
              <w:r>
                <w:rPr>
                  <w:rFonts w:hint="eastAsia"/>
                  <w:lang w:val="en-US" w:eastAsia="zh-CN"/>
                </w:rPr>
                <w:t>48</w:t>
              </w:r>
            </w:ins>
            <w:ins w:id="528" w:author="Per Lindell" w:date="2024-10-22T10:57:00Z">
              <w:r>
                <w:rPr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29" w:author="Per Lindell" w:date="2024-10-22T10:57:00Z"/>
                <w:lang w:eastAsia="zh-CN"/>
              </w:rPr>
            </w:pPr>
            <w:ins w:id="530" w:author="Per Lindell" w:date="2024-10-22T10:57:0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31" w:author="Per Lindell" w:date="2024-10-22T10:57:00Z"/>
                <w:rFonts w:cs="Arial"/>
                <w:lang w:val="en-US" w:eastAsia="zh-CN" w:bidi="ar"/>
              </w:rPr>
            </w:pPr>
            <w:ins w:id="532" w:author="Per Lindell" w:date="2024-10-22T10:57:00Z">
              <w:r>
                <w:rPr>
                  <w:rFonts w:cs="Arial"/>
                  <w:lang w:val="en-US" w:eastAsia="zh-CN" w:bidi="ar"/>
                </w:rPr>
                <w:t>CA_n2(3A)_BCS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33" w:author="Per Lindell" w:date="2024-10-22T10:57:00Z"/>
                <w:lang w:val="en-US" w:eastAsia="zh-CN"/>
              </w:rPr>
            </w:pPr>
            <w:ins w:id="534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5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36" w:author="Per Lindell" w:date="2024-10-22T10:57:00Z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37" w:author="Per Lindell" w:date="2024-10-22T10:57:00Z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38" w:author="Per Lindell" w:date="2024-10-22T10:57:00Z"/>
                <w:lang w:eastAsia="zh-CN"/>
              </w:rPr>
            </w:pPr>
            <w:ins w:id="539" w:author="Per Lindell" w:date="2024-10-22T10:57:00Z">
              <w:r>
                <w:rPr>
                  <w:rFonts w:hint="eastAsia" w:eastAsia="等线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40" w:author="Per Lindell" w:date="2024-10-22T10:57:00Z"/>
                <w:rFonts w:cs="Arial"/>
                <w:lang w:val="en-US" w:eastAsia="zh-CN" w:bidi="ar"/>
              </w:rPr>
            </w:pPr>
            <w:ins w:id="541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>See n</w:t>
              </w:r>
            </w:ins>
            <w:ins w:id="542" w:author="Per Lindell" w:date="2024-10-22T10:57:00Z">
              <w:r>
                <w:rPr>
                  <w:rFonts w:cs="Arial"/>
                  <w:szCs w:val="18"/>
                  <w:lang w:bidi="ar"/>
                </w:rPr>
                <w:t>48</w:t>
              </w:r>
            </w:ins>
            <w:ins w:id="543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44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="Yu Mincho" w:cs="Arial"/>
                <w:lang w:eastAsia="ko-KR"/>
              </w:rPr>
              <w:t>CA_n</w:t>
            </w:r>
            <w:r>
              <w:rPr>
                <w:rFonts w:eastAsia="Yu Mincho" w:cs="Arial"/>
                <w:lang w:val="en-US" w:eastAsia="ko-KR"/>
              </w:rPr>
              <w:t>2</w:t>
            </w:r>
            <w:r>
              <w:rPr>
                <w:rFonts w:eastAsia="Yu Mincho" w:cs="Arial"/>
                <w:lang w:eastAsia="ko-KR"/>
              </w:rPr>
              <w:t>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n2</w:t>
            </w:r>
            <w:r>
              <w:rPr>
                <w:rFonts w:cs="Arial"/>
                <w:vertAlign w:val="superscript"/>
              </w:rPr>
              <w:t>8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n66</w:t>
            </w:r>
            <w:r>
              <w:rPr>
                <w:rFonts w:cs="Arial"/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="Yu Mincho" w:cs="Arial"/>
                <w:lang w:val="en-US" w:eastAsia="ko-KR"/>
              </w:rPr>
              <w:t>n</w:t>
            </w:r>
            <w:r>
              <w:rPr>
                <w:rFonts w:eastAsia="Yu Mincho" w:cs="Arial"/>
                <w:lang w:eastAsia="ko-KR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ko-K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="Yu Mincho" w:cs="Arial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ko-KR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n2</w:t>
            </w:r>
            <w:r>
              <w:rPr>
                <w:rFonts w:cs="Arial"/>
                <w:vertAlign w:val="superscript"/>
              </w:rPr>
              <w:t>8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n66</w:t>
            </w:r>
            <w:r>
              <w:rPr>
                <w:rFonts w:cs="Arial"/>
                <w:vertAlign w:val="superscript"/>
              </w:rPr>
              <w:t>8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ko-KR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ko-KR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5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46" w:author="Per Lindell" w:date="2024-10-22T10:57:00Z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47" w:author="Per Lindell" w:date="2024-10-22T10:57:00Z"/>
                <w:lang w:val="en-US" w:eastAsia="zh-CN"/>
              </w:rPr>
            </w:pPr>
            <w:ins w:id="548" w:author="Per Lindell" w:date="2024-10-22T10:57:00Z">
              <w:r>
                <w:rPr>
                  <w:rFonts w:cs="Arial"/>
                  <w:szCs w:val="18"/>
                </w:rPr>
                <w:t>CA_n2A-n66A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49" w:author="Per Lindell" w:date="2024-10-22T10:57:00Z"/>
                <w:rFonts w:eastAsia="Yu Mincho" w:cs="Arial"/>
                <w:lang w:val="en-US" w:eastAsia="zh-CN"/>
              </w:rPr>
            </w:pPr>
            <w:ins w:id="550" w:author="Per Lindell" w:date="2024-10-22T10:57:00Z">
              <w:r>
                <w:rPr>
                  <w:rFonts w:eastAsia="Yu Mincho" w:cs="Arial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51" w:author="Per Lindell" w:date="2024-10-22T10:57:00Z"/>
                <w:rFonts w:cs="Arial"/>
                <w:lang w:val="en-US" w:eastAsia="zh-CN" w:bidi="ar"/>
              </w:rPr>
            </w:pPr>
            <w:ins w:id="552" w:author="Per Lindell" w:date="2024-10-22T10:57:00Z">
              <w:r>
                <w:rPr>
                  <w:rFonts w:cs="Arial"/>
                  <w:szCs w:val="18"/>
                  <w:lang w:bidi="ar"/>
                </w:rPr>
                <w:t>See n2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53" w:author="Per Lindell" w:date="2024-10-22T10:57:00Z"/>
                <w:lang w:val="en-US" w:eastAsia="zh-CN"/>
              </w:rPr>
            </w:pPr>
            <w:ins w:id="554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5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56" w:author="Per Lindell" w:date="2024-10-22T10:57:00Z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57" w:author="Per Lindell" w:date="2024-10-22T10:57:00Z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58" w:author="Per Lindell" w:date="2024-10-22T10:57:00Z"/>
                <w:rFonts w:eastAsia="Yu Mincho" w:cs="Arial"/>
                <w:lang w:val="en-US" w:eastAsia="zh-CN"/>
              </w:rPr>
            </w:pPr>
            <w:ins w:id="559" w:author="Per Lindell" w:date="2024-10-22T10:57:00Z">
              <w:r>
                <w:rPr>
                  <w:rFonts w:eastAsia="Yu Mincho" w:cs="Arial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60" w:author="Per Lindell" w:date="2024-10-22T10:57:00Z"/>
                <w:rFonts w:cs="Arial"/>
                <w:lang w:val="en-US" w:eastAsia="zh-CN" w:bidi="ar"/>
              </w:rPr>
            </w:pPr>
            <w:ins w:id="561" w:author="Per Lindell" w:date="2024-10-22T10:57:00Z">
              <w:r>
                <w:rPr>
                  <w:rFonts w:cs="Arial"/>
                  <w:szCs w:val="18"/>
                  <w:lang w:bidi="ar"/>
                </w:rPr>
                <w:t>See n66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62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3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64" w:author="Per Lindell" w:date="2024-10-22T10:57:00Z"/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65" w:author="Per Lindell" w:date="2024-10-22T10:57:00Z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66" w:author="Per Lindell" w:date="2024-10-22T10:57:00Z"/>
                <w:rFonts w:eastAsia="Yu Mincho" w:cs="Arial"/>
                <w:lang w:val="en-US" w:eastAsia="zh-CN"/>
              </w:rPr>
            </w:pPr>
            <w:ins w:id="567" w:author="Per Lindell" w:date="2024-10-22T10:57:00Z">
              <w:r>
                <w:rPr>
                  <w:rFonts w:eastAsia="Yu Mincho" w:cs="Arial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68" w:author="Per Lindell" w:date="2024-10-22T10:57:00Z"/>
                <w:rFonts w:cs="Arial"/>
                <w:lang w:val="en-US" w:eastAsia="zh-CN" w:bidi="ar"/>
              </w:rPr>
            </w:pPr>
            <w:ins w:id="569" w:author="Per Lindell" w:date="2024-10-22T10:57:00Z">
              <w:r>
                <w:rPr>
                  <w:rFonts w:cs="Arial"/>
                  <w:lang w:val="en-US" w:eastAsia="zh-CN" w:bidi="ar"/>
                </w:rPr>
                <w:t>CA_n2(2A)_BCS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70" w:author="Per Lindell" w:date="2024-10-22T10:57:00Z"/>
                <w:lang w:val="en-US" w:eastAsia="zh-CN"/>
              </w:rPr>
            </w:pPr>
            <w:ins w:id="571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73" w:author="Per Lindell" w:date="2024-10-22T10:57:00Z"/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74" w:author="Per Lindell" w:date="2024-10-22T10:57:00Z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75" w:author="Per Lindell" w:date="2024-10-22T10:57:00Z"/>
                <w:rFonts w:eastAsia="Yu Mincho" w:cs="Arial"/>
                <w:lang w:val="en-US" w:eastAsia="zh-CN"/>
              </w:rPr>
            </w:pPr>
            <w:ins w:id="576" w:author="Per Lindell" w:date="2024-10-22T10:57:00Z">
              <w:r>
                <w:rPr>
                  <w:rFonts w:eastAsia="Yu Mincho" w:cs="Arial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77" w:author="Per Lindell" w:date="2024-10-22T10:57:00Z"/>
                <w:rFonts w:cs="Arial"/>
                <w:lang w:val="en-US" w:eastAsia="zh-CN" w:bidi="ar"/>
              </w:rPr>
            </w:pPr>
            <w:ins w:id="578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>See n</w:t>
              </w:r>
            </w:ins>
            <w:ins w:id="579" w:author="Per Lindell" w:date="2024-10-22T10:57:00Z">
              <w:r>
                <w:rPr>
                  <w:rFonts w:cs="Arial"/>
                  <w:szCs w:val="18"/>
                  <w:lang w:bidi="ar"/>
                </w:rPr>
                <w:t>66</w:t>
              </w:r>
            </w:ins>
            <w:ins w:id="580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81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83" w:author="Per Lindell" w:date="2024-10-22T10:57:00Z"/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84" w:author="Per Lindell" w:date="2024-10-22T10:57:00Z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85" w:author="Per Lindell" w:date="2024-10-22T10:57:00Z"/>
                <w:rFonts w:eastAsia="Yu Mincho" w:cs="Arial"/>
                <w:lang w:val="en-US" w:eastAsia="zh-CN"/>
              </w:rPr>
            </w:pPr>
            <w:ins w:id="586" w:author="Per Lindell" w:date="2024-10-22T10:57:00Z">
              <w:r>
                <w:rPr>
                  <w:rFonts w:eastAsia="Yu Mincho" w:cs="Arial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87" w:author="Per Lindell" w:date="2024-10-22T10:57:00Z"/>
                <w:rFonts w:cs="Arial"/>
                <w:lang w:val="en-US" w:eastAsia="zh-CN" w:bidi="ar"/>
              </w:rPr>
            </w:pPr>
            <w:ins w:id="588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>See n</w:t>
              </w:r>
            </w:ins>
            <w:ins w:id="589" w:author="Per Lindell" w:date="2024-10-22T10:57:00Z">
              <w:r>
                <w:rPr>
                  <w:rFonts w:cs="Arial"/>
                  <w:szCs w:val="18"/>
                  <w:lang w:bidi="ar"/>
                </w:rPr>
                <w:t>2</w:t>
              </w:r>
            </w:ins>
            <w:ins w:id="590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91" w:author="Per Lindell" w:date="2024-10-22T10:57:00Z"/>
                <w:lang w:val="en-US" w:eastAsia="zh-CN"/>
              </w:rPr>
            </w:pPr>
            <w:ins w:id="592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3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94" w:author="Per Lindell" w:date="2024-10-22T10:57:00Z"/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595" w:author="Per Lindell" w:date="2024-10-22T10:57:00Z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96" w:author="Per Lindell" w:date="2024-10-22T10:57:00Z"/>
                <w:rFonts w:eastAsia="Yu Mincho" w:cs="Arial"/>
                <w:lang w:val="en-US" w:eastAsia="zh-CN"/>
              </w:rPr>
            </w:pPr>
            <w:ins w:id="597" w:author="Per Lindell" w:date="2024-10-22T10:57:00Z">
              <w:r>
                <w:rPr>
                  <w:rFonts w:eastAsia="Yu Mincho" w:cs="Arial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598" w:author="Per Lindell" w:date="2024-10-22T10:57:00Z"/>
                <w:rFonts w:cs="Arial"/>
                <w:lang w:val="en-US" w:eastAsia="zh-CN" w:bidi="ar"/>
              </w:rPr>
            </w:pPr>
            <w:ins w:id="599" w:author="Per Lindell" w:date="2024-10-22T10:57:00Z">
              <w:r>
                <w:rPr>
                  <w:rFonts w:cs="Arial"/>
                  <w:lang w:val="en-US" w:eastAsia="zh-CN" w:bidi="ar"/>
                </w:rPr>
                <w:t>CA_n66(2A)_BCS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00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1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02" w:author="Per Lindell" w:date="2024-10-22T10:57:00Z"/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03" w:author="Per Lindell" w:date="2024-10-22T10:57:00Z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604" w:author="Per Lindell" w:date="2024-10-22T10:57:00Z"/>
                <w:rFonts w:eastAsia="Yu Mincho" w:cs="Arial"/>
                <w:lang w:val="en-US" w:eastAsia="zh-CN"/>
              </w:rPr>
            </w:pPr>
            <w:ins w:id="605" w:author="Per Lindell" w:date="2024-10-22T10:57:00Z">
              <w:r>
                <w:rPr>
                  <w:rFonts w:eastAsia="Yu Mincho" w:cs="Arial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606" w:author="Per Lindell" w:date="2024-10-22T10:57:00Z"/>
                <w:rFonts w:cs="Arial"/>
                <w:lang w:val="en-US" w:eastAsia="zh-CN" w:bidi="ar"/>
              </w:rPr>
            </w:pPr>
            <w:ins w:id="607" w:author="Per Lindell" w:date="2024-10-22T10:57:00Z">
              <w:r>
                <w:rPr>
                  <w:rFonts w:cs="Arial"/>
                  <w:lang w:val="en-US" w:eastAsia="zh-CN" w:bidi="ar"/>
                </w:rPr>
                <w:t>CA_n2(2A)_BCS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08" w:author="Per Lindell" w:date="2024-10-22T10:57:00Z"/>
                <w:lang w:val="en-US" w:eastAsia="zh-CN"/>
              </w:rPr>
            </w:pPr>
            <w:ins w:id="609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0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11" w:author="Per Lindell" w:date="2024-10-22T10:57:00Z"/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12" w:author="Per Lindell" w:date="2024-10-22T10:57:00Z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613" w:author="Per Lindell" w:date="2024-10-22T10:57:00Z"/>
                <w:rFonts w:eastAsia="Yu Mincho" w:cs="Arial"/>
                <w:lang w:val="en-US" w:eastAsia="zh-CN"/>
              </w:rPr>
            </w:pPr>
            <w:ins w:id="614" w:author="Per Lindell" w:date="2024-10-22T10:57:00Z">
              <w:r>
                <w:rPr>
                  <w:rFonts w:eastAsia="Yu Mincho" w:cs="Arial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615" w:author="Per Lindell" w:date="2024-10-22T10:57:00Z"/>
                <w:rFonts w:cs="Arial"/>
                <w:lang w:val="en-US" w:eastAsia="zh-CN" w:bidi="ar"/>
              </w:rPr>
            </w:pPr>
            <w:ins w:id="616" w:author="Per Lindell" w:date="2024-10-22T10:57:00Z">
              <w:r>
                <w:rPr>
                  <w:rFonts w:cs="Arial"/>
                  <w:lang w:val="en-US" w:eastAsia="zh-CN" w:bidi="ar"/>
                </w:rPr>
                <w:t>CA_n66(2A)_BCS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17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CA_n2(2A)-n66(3A)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t>CA_n2A-n66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CA_n2A-n71A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71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CA_n2A-n71A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ja-JP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ja-JP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CA_n2(2A)_BCS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val="en-US" w:eastAsia="zh-CN" w:bidi="ar"/>
              </w:rPr>
              <w:t>7</w:t>
            </w:r>
            <w:r>
              <w:rPr>
                <w:rFonts w:hint="eastAsia" w:cs="Arial"/>
                <w:szCs w:val="18"/>
                <w:lang w:val="en-US" w:eastAsia="zh-CN" w:bidi="ar"/>
              </w:rPr>
              <w:t>1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  <w:r>
              <w:rPr>
                <w:rFonts w:hint="eastAsia" w:cs="Arial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cs="Arial"/>
                <w:vertAlign w:val="superscript"/>
                <w:lang w:val="en-US" w:eastAsia="zh-CN"/>
              </w:rPr>
              <w:t>8, 13,14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  <w:r>
              <w:rPr>
                <w:lang w:eastAsia="ja-JP"/>
              </w:rPr>
              <w:t>CA_n2A-n77(2A)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  <w:r>
              <w:rPr>
                <w:rFonts w:hint="eastAsia" w:cs="Arial"/>
                <w:vertAlign w:val="superscript"/>
                <w:lang w:val="en-US" w:eastAsia="zh-CN"/>
              </w:rPr>
              <w:t>,9</w:t>
            </w:r>
            <w:r>
              <w:rPr>
                <w:lang w:val="en-US"/>
              </w:rPr>
              <w:t xml:space="preserve"> </w:t>
            </w:r>
          </w:p>
          <w:p>
            <w:pPr>
              <w:pStyle w:val="102"/>
            </w:pPr>
            <w:r>
              <w:t>CA_n2A-n77A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lang w:eastAsia="zh-TW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bookmarkStart w:id="18" w:name="OLE_LINK22"/>
            <w:r>
              <w:rPr>
                <w:lang w:eastAsia="ja-JP"/>
              </w:rPr>
              <w:t>CA_n2A-n77B</w:t>
            </w:r>
            <w:bookmarkEnd w:id="18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/>
              </w:rPr>
              <w:t xml:space="preserve">CA_n2A-n77A 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CA_n77B_BCS</w:t>
            </w:r>
            <w:r>
              <w:rPr>
                <w:rFonts w:hint="eastAsia" w:cs="Arial"/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t>CA_n2A-n77C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vertAlign w:val="superscript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hint="eastAsia" w:cs="Arial"/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rPr>
                <w:rFonts w:cs="Arial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t>CA_n2A-n77A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CA_n77C_BCS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lang w:eastAsia="ja-JP"/>
              </w:rPr>
              <w:t>CA_n2(2A)-n77A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hint="eastAsia" w:cs="Arial"/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CA_n2(2A)_BCS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bookmarkStart w:id="19" w:name="OLE_LINK23"/>
            <w:r>
              <w:rPr>
                <w:rFonts w:eastAsia="PMingLiU" w:cs="Arial"/>
                <w:lang w:eastAsia="zh-TW"/>
              </w:rPr>
              <w:t>CA_n2(2A)-n77B</w:t>
            </w:r>
            <w:bookmarkEnd w:id="19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CA_n2A-n77A 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CA_n2(2A)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</w:t>
            </w:r>
            <w:r>
              <w:rPr>
                <w:rFonts w:hint="eastAsia" w:cs="Arial"/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</w:t>
            </w:r>
            <w:r>
              <w:rPr>
                <w:rFonts w:hint="eastAsia" w:cs="Arial"/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CA_n2(2A)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rFonts w:eastAsia="PMingLiU" w:cs="Arial"/>
                <w:lang w:eastAsia="zh-TW"/>
              </w:rPr>
              <w:t>CA_n2(2A)-n77(2A)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hint="eastAsia" w:cs="Arial"/>
                <w:vertAlign w:val="superscript"/>
                <w:lang w:val="en-US" w:eastAsia="zh-CN"/>
              </w:rPr>
              <w:t>8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cs="Arial"/>
                <w:lang w:val="en-US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eastAsia="zh-TW"/>
              </w:rPr>
              <w:t xml:space="preserve">CA_n2A-n77(3A) 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eastAsia="zh-TW"/>
              </w:rPr>
              <w:t>CA_n2A-n77A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val="en-US"/>
              </w:rPr>
              <w:t>CA_n2(2A)-n77C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vertAlign w:val="superscript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hint="eastAsia" w:cs="Arial"/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CA_n77C</w:t>
            </w:r>
          </w:p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8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19" w:author="Per Lindell" w:date="2024-10-22T10:57:00Z"/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dotted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20" w:author="Per Lindell" w:date="2024-10-22T10:57:00Z"/>
                <w:rFonts w:eastAsia="PMingLiU" w:cs="Arial"/>
                <w:lang w:eastAsia="zh-TW"/>
              </w:rPr>
            </w:pPr>
            <w:ins w:id="621" w:author="Per Lindell" w:date="2024-10-22T10:57:00Z">
              <w:r>
                <w:rPr>
                  <w:rFonts w:cs="Arial"/>
                  <w:lang w:val="en-US"/>
                </w:rPr>
                <w:t>CA_n2A-n77A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622" w:author="Per Lindell" w:date="2024-10-22T10:57:00Z"/>
                <w:rFonts w:cs="Arial"/>
                <w:lang w:eastAsia="ja-JP"/>
              </w:rPr>
            </w:pPr>
            <w:ins w:id="623" w:author="Per Lindell" w:date="2024-10-22T10:57:00Z">
              <w:r>
                <w:rPr>
                  <w:rFonts w:cs="Arial"/>
                  <w:lang w:eastAsia="ja-JP"/>
                </w:rPr>
                <w:t>n</w:t>
              </w:r>
            </w:ins>
            <w:ins w:id="624" w:author="Per Lindell" w:date="2024-10-22T10:57:00Z">
              <w:r>
                <w:rPr>
                  <w:rFonts w:cs="Arial"/>
                  <w:lang w:eastAsia="zh-TW"/>
                </w:rPr>
                <w:t>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625" w:author="Per Lindell" w:date="2024-10-22T10:57:00Z"/>
                <w:rFonts w:cs="Arial"/>
                <w:lang w:val="en-US" w:eastAsia="zh-CN" w:bidi="ar"/>
              </w:rPr>
            </w:pPr>
            <w:ins w:id="626" w:author="Per Lindell" w:date="2024-10-22T10:57:00Z">
              <w:r>
                <w:rPr>
                  <w:rFonts w:cs="Arial"/>
                  <w:lang w:val="en-US" w:eastAsia="zh-CN" w:bidi="ar"/>
                </w:rPr>
                <w:t>CA_n2(2A)_BCS 4 and 5</w:t>
              </w:r>
            </w:ins>
          </w:p>
        </w:tc>
        <w:tc>
          <w:tcPr>
            <w:tcW w:w="1360" w:type="dxa"/>
            <w:tcBorders>
              <w:top w:val="dotted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27" w:author="Per Lindell" w:date="2024-10-22T10:57:00Z"/>
                <w:lang w:val="en-US" w:eastAsia="zh-CN"/>
              </w:rPr>
            </w:pPr>
            <w:ins w:id="628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9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30" w:author="Per Lindell" w:date="2024-10-22T10:57:00Z"/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31" w:author="Per Lindell" w:date="2024-10-22T10:57:00Z"/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632" w:author="Per Lindell" w:date="2024-10-22T10:57:00Z"/>
                <w:rFonts w:cs="Arial"/>
                <w:lang w:eastAsia="ja-JP"/>
              </w:rPr>
            </w:pPr>
            <w:ins w:id="633" w:author="Per Lindell" w:date="2024-10-22T10:57:00Z">
              <w:r>
                <w:rPr>
                  <w:rFonts w:cs="Arial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634" w:author="Per Lindell" w:date="2024-10-22T10:57:00Z"/>
                <w:rFonts w:cs="Arial"/>
                <w:lang w:val="en-US" w:eastAsia="zh-CN" w:bidi="ar"/>
              </w:rPr>
            </w:pPr>
            <w:ins w:id="635" w:author="Per Lindell" w:date="2024-10-22T10:57:00Z">
              <w:r>
                <w:rPr>
                  <w:rFonts w:cs="Arial"/>
                  <w:lang w:val="en-US" w:eastAsia="zh-CN" w:bidi="ar"/>
                </w:rPr>
                <w:t>CA_n77C_BCS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36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7" w:author="Per Lindell" w:date="2024-10-22T10:57:00Z"/>
        </w:trPr>
        <w:tc>
          <w:tcPr>
            <w:tcW w:w="1983" w:type="dxa"/>
            <w:tcBorders>
              <w:top w:val="dotted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38" w:author="Per Lindell" w:date="2024-10-22T10:57:00Z"/>
                <w:rFonts w:eastAsia="PMingLiU" w:cs="Arial"/>
                <w:lang w:eastAsia="zh-TW"/>
              </w:rPr>
            </w:pPr>
            <w:ins w:id="639" w:author="Per Lindell" w:date="2024-10-22T10:57:00Z">
              <w:r>
                <w:rPr>
                  <w:lang w:val="en-US"/>
                </w:rPr>
                <w:t>CA_n</w:t>
              </w:r>
            </w:ins>
            <w:ins w:id="640" w:author="Per Lindell" w:date="2024-10-22T10:57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641" w:author="Per Lindell" w:date="2024-10-22T10:57:00Z">
              <w:r>
                <w:rPr>
                  <w:lang w:val="en-US" w:eastAsia="zh-CN"/>
                </w:rPr>
                <w:t>(3</w:t>
              </w:r>
            </w:ins>
            <w:ins w:id="642" w:author="Per Lindell" w:date="2024-10-22T10:57:00Z">
              <w:r>
                <w:rPr>
                  <w:lang w:val="en-US"/>
                </w:rPr>
                <w:t>A)-n</w:t>
              </w:r>
            </w:ins>
            <w:ins w:id="643" w:author="Per Lindell" w:date="2024-10-22T10:57:00Z">
              <w:r>
                <w:rPr>
                  <w:lang w:val="en-US" w:eastAsia="zh-CN"/>
                </w:rPr>
                <w:t>77A</w:t>
              </w:r>
            </w:ins>
          </w:p>
        </w:tc>
        <w:tc>
          <w:tcPr>
            <w:tcW w:w="1690" w:type="dxa"/>
            <w:tcBorders>
              <w:top w:val="dotted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44" w:author="Per Lindell" w:date="2024-10-22T10:57:00Z"/>
                <w:rFonts w:eastAsia="PMingLiU" w:cs="Arial"/>
                <w:lang w:eastAsia="zh-TW"/>
              </w:rPr>
            </w:pPr>
            <w:ins w:id="645" w:author="Per Lindell" w:date="2024-10-22T10:57:00Z">
              <w:r>
                <w:rPr>
                  <w:rFonts w:cs="Arial"/>
                  <w:lang w:val="en-US"/>
                </w:rPr>
                <w:t>CA_n2A-n77A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646" w:author="Per Lindell" w:date="2024-10-22T10:57:00Z"/>
                <w:rFonts w:cs="Arial"/>
                <w:lang w:eastAsia="ja-JP"/>
              </w:rPr>
            </w:pPr>
            <w:ins w:id="647" w:author="Per Lindell" w:date="2024-10-22T10:57:00Z">
              <w:r>
                <w:rPr>
                  <w:rFonts w:cs="Arial"/>
                  <w:lang w:eastAsia="ja-JP"/>
                </w:rPr>
                <w:t>n</w:t>
              </w:r>
            </w:ins>
            <w:ins w:id="648" w:author="Per Lindell" w:date="2024-10-22T10:57:00Z">
              <w:r>
                <w:rPr>
                  <w:rFonts w:cs="Arial"/>
                  <w:lang w:eastAsia="zh-TW"/>
                </w:rPr>
                <w:t>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649" w:author="Per Lindell" w:date="2024-10-22T10:57:00Z"/>
                <w:rFonts w:cs="Arial"/>
                <w:lang w:val="en-US" w:eastAsia="zh-CN" w:bidi="ar"/>
              </w:rPr>
            </w:pPr>
            <w:ins w:id="650" w:author="Per Lindell" w:date="2024-10-22T10:57:00Z">
              <w:r>
                <w:rPr>
                  <w:rFonts w:cs="Arial"/>
                  <w:lang w:val="en-US" w:eastAsia="zh-CN" w:bidi="ar"/>
                </w:rPr>
                <w:t>CA_n2(3A)_BCS 4 and 5</w:t>
              </w:r>
            </w:ins>
          </w:p>
        </w:tc>
        <w:tc>
          <w:tcPr>
            <w:tcW w:w="1360" w:type="dxa"/>
            <w:tcBorders>
              <w:top w:val="dotted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51" w:author="Per Lindell" w:date="2024-10-22T10:57:00Z"/>
                <w:lang w:val="en-US" w:eastAsia="zh-CN"/>
              </w:rPr>
            </w:pPr>
            <w:ins w:id="652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3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54" w:author="Per Lindell" w:date="2024-10-22T10:57:00Z"/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55" w:author="Per Lindell" w:date="2024-10-22T10:57:00Z"/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656" w:author="Per Lindell" w:date="2024-10-22T10:57:00Z"/>
                <w:rFonts w:cs="Arial"/>
                <w:lang w:eastAsia="ja-JP"/>
              </w:rPr>
            </w:pPr>
            <w:ins w:id="657" w:author="Per Lindell" w:date="2024-10-22T10:57:00Z">
              <w:r>
                <w:rPr>
                  <w:rFonts w:cs="Arial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658" w:author="Per Lindell" w:date="2024-10-22T10:57:00Z"/>
                <w:rFonts w:cs="Arial"/>
                <w:lang w:val="en-US" w:eastAsia="zh-CN" w:bidi="ar"/>
              </w:rPr>
            </w:pPr>
            <w:ins w:id="659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>See n</w:t>
              </w:r>
            </w:ins>
            <w:ins w:id="660" w:author="Per Lindell" w:date="2024-10-22T10:57:00Z">
              <w:r>
                <w:rPr>
                  <w:rFonts w:cs="Arial"/>
                  <w:szCs w:val="18"/>
                  <w:lang w:bidi="ar"/>
                </w:rPr>
                <w:t>77</w:t>
              </w:r>
            </w:ins>
            <w:ins w:id="661" w:author="Per Lindell" w:date="2024-10-22T10:57:00Z">
              <w:r>
                <w:rPr>
                  <w:rFonts w:hint="eastAsia" w:cs="Arial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662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CA_n2A-n7</w:t>
            </w:r>
            <w:r>
              <w:rPr>
                <w:rFonts w:cs="Arial"/>
                <w:lang w:val="en-US" w:eastAsia="zh-CN"/>
              </w:rPr>
              <w:t>8</w:t>
            </w:r>
            <w:r>
              <w:rPr>
                <w:rFonts w:eastAsia="PMingLiU" w:cs="Arial"/>
                <w:lang w:eastAsia="zh-TW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 xml:space="preserve">See n2 </w:t>
            </w:r>
            <w:r>
              <w:rPr>
                <w:rFonts w:cs="Arial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 xml:space="preserve">See n78 </w:t>
            </w:r>
            <w:r>
              <w:rPr>
                <w:rFonts w:cs="Arial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CA_n2A-n7</w:t>
            </w:r>
            <w:r>
              <w:rPr>
                <w:rFonts w:cs="Arial"/>
                <w:lang w:val="en-US" w:eastAsia="zh-CN"/>
              </w:rPr>
              <w:t>8</w:t>
            </w:r>
            <w:r>
              <w:rPr>
                <w:rFonts w:eastAsia="PMingLiU" w:cs="Arial"/>
                <w:lang w:eastAsia="zh-TW"/>
              </w:rPr>
              <w:t>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kern w:val="2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 xml:space="preserve">See n2 </w:t>
            </w:r>
            <w:r>
              <w:rPr>
                <w:rFonts w:cs="Arial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</w:tbl>
    <w:p>
      <w:pPr>
        <w:pStyle w:val="110"/>
      </w:pPr>
    </w:p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/>
          <w:bCs/>
          <w:lang w:val="en-US" w:eastAsia="zh-CN"/>
        </w:rPr>
        <w:t>c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  <w:tblGridChange w:id="663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CA_n3A-n5A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CA_n3A-n5A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n3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8</w:t>
            </w:r>
          </w:p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CA_n3A-n7A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CA_n3A-n7A</w:t>
            </w:r>
          </w:p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cs="Arial"/>
                <w:szCs w:val="18"/>
                <w:lang w:val="en-US" w:eastAsia="zh-CN" w:bidi="ar"/>
              </w:rPr>
              <w:t>7B</w:t>
            </w:r>
            <w:r>
              <w:rPr>
                <w:rFonts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bookmarkStart w:id="20" w:name="OLE_LINK24"/>
            <w:r>
              <w:rPr>
                <w:szCs w:val="18"/>
                <w:lang w:val="en-US" w:eastAsia="zh-CN"/>
              </w:rPr>
              <w:t>CA_n3A-n7(2A)</w:t>
            </w:r>
            <w:bookmarkEnd w:id="20"/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TW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</w:t>
            </w:r>
            <w:r>
              <w:rPr>
                <w:rFonts w:hint="eastAsia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bookmarkStart w:id="21" w:name="OLE_LINK26"/>
            <w:r>
              <w:rPr>
                <w:szCs w:val="18"/>
                <w:lang w:val="en-US" w:eastAsia="zh-CN"/>
              </w:rPr>
              <w:t>CA_n3(2A)-n7(2A)</w:t>
            </w:r>
            <w:bookmarkEnd w:id="21"/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TW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cs="Arial"/>
                <w:szCs w:val="18"/>
                <w:lang w:val="en-US" w:eastAsia="zh-TW" w:bidi="ar"/>
              </w:rPr>
              <w:t>7</w:t>
            </w:r>
            <w:r>
              <w:rPr>
                <w:rFonts w:cs="Arial"/>
                <w:szCs w:val="18"/>
                <w:lang w:val="en-US" w:eastAsia="zh-CN" w:bidi="ar"/>
              </w:rPr>
              <w:t>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4" w:author="ZTE, Li Lu" w:date="2024-11-25T16:19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64" w:author="ZTE, Li Lu" w:date="2024-11-25T16:19:07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65" w:author="ZTE, Li Lu" w:date="2024-11-25T16:19:07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  <w:bookmarkStart w:id="22" w:name="OLE_LINK29"/>
            <w:r>
              <w:rPr>
                <w:lang w:val="en-US" w:eastAsia="zh-CN"/>
              </w:rPr>
              <w:t>CA_n3B-n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  <w:bookmarkEnd w:id="22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66" w:author="ZTE, Li Lu" w:date="2024-11-25T16:19:07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7" w:author="ZTE, Li Lu" w:date="2024-11-25T16:19:07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8" w:author="ZTE, Li Lu" w:date="2024-11-25T16:19:07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69" w:author="ZTE, Li Lu" w:date="2024-11-25T16:19:07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0" w:author="ZTE, Li Lu" w:date="2024-11-25T16:19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70" w:author="ZTE, Li Lu" w:date="2024-11-25T16:19:07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71" w:author="ZTE, Li Lu" w:date="2024-11-25T16:19:07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2" w:author="ZTE, Li Lu" w:date="2024-11-25T16:19:07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3" w:author="ZTE, Li Lu" w:date="2024-11-25T16:19:07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4" w:author="ZTE, Li Lu" w:date="2024-11-25T16:19:07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5" w:author="ZTE, Li Lu" w:date="2024-11-25T16:19:07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7" w:author="ZTE, Li Lu" w:date="2024-11-25T16:19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676" w:author="ZTE, Li Lu" w:date="2024-11-25T16:18:48Z"/>
          <w:trPrChange w:id="677" w:author="ZTE, Li Lu" w:date="2024-11-25T16:19:2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78" w:author="ZTE, Li Lu" w:date="2024-11-25T16:19:2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679" w:author="ZTE, Li Lu" w:date="2024-11-25T16:18:48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80" w:author="ZTE, Li Lu" w:date="2024-11-25T16:19:2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681" w:author="ZTE, Li Lu" w:date="2024-11-25T16:18:48Z"/>
                <w:szCs w:val="18"/>
                <w:lang w:val="en-US" w:eastAsia="zh-CN"/>
              </w:rPr>
            </w:pPr>
            <w:ins w:id="682" w:author="ZTE, Li Lu" w:date="2024-11-25T16:20:03Z">
              <w:r>
                <w:rPr>
                  <w:szCs w:val="18"/>
                  <w:lang w:val="en-US" w:eastAsia="zh-CN"/>
                </w:rPr>
                <w:t>CA_n3B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3" w:author="ZTE, Li Lu" w:date="2024-11-25T16:19:22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684" w:author="ZTE, Li Lu" w:date="2024-11-25T16:18:48Z"/>
                <w:kern w:val="2"/>
                <w:lang w:val="en-US" w:eastAsia="zh-CN"/>
              </w:rPr>
            </w:pPr>
            <w:ins w:id="685" w:author="ZTE, Li Lu" w:date="2024-11-25T16:20:48Z">
              <w:r>
                <w:rPr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6" w:author="ZTE, Li Lu" w:date="2024-11-25T16:19:2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687" w:author="ZTE, Li Lu" w:date="2024-11-25T16:18:48Z"/>
                <w:rFonts w:cs="Arial"/>
                <w:szCs w:val="18"/>
                <w:lang w:val="en-US" w:eastAsia="zh-CN" w:bidi="ar"/>
              </w:rPr>
            </w:pPr>
            <w:ins w:id="688" w:author="ZTE, Li Lu" w:date="2024-11-25T16:20:33Z">
              <w:r>
                <w:rPr>
                  <w:rFonts w:cs="Arial"/>
                  <w:szCs w:val="18"/>
                  <w:lang w:val="en-US" w:eastAsia="zh-CN" w:bidi="ar"/>
                </w:rPr>
                <w:t>CA_n3</w:t>
              </w:r>
            </w:ins>
            <w:ins w:id="689" w:author="ZTE, Li Lu" w:date="2024-11-25T16:20:33Z">
              <w:r>
                <w:rPr>
                  <w:rFonts w:hint="eastAsia" w:cs="Arial"/>
                  <w:szCs w:val="18"/>
                  <w:lang w:val="en-US" w:eastAsia="zh-CN" w:bidi="ar"/>
                </w:rPr>
                <w:t>B</w:t>
              </w:r>
            </w:ins>
            <w:ins w:id="690" w:author="ZTE, Li Lu" w:date="2024-11-25T16:20:33Z">
              <w:r>
                <w:rPr>
                  <w:rFonts w:cs="Arial"/>
                  <w:szCs w:val="18"/>
                  <w:lang w:val="en-US" w:eastAsia="zh-CN" w:bidi="ar"/>
                </w:rPr>
                <w:t>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91" w:author="ZTE, Li Lu" w:date="2024-11-25T16:19:2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692" w:author="ZTE, Li Lu" w:date="2024-11-25T16:18:48Z"/>
                <w:rFonts w:hint="default"/>
                <w:szCs w:val="18"/>
                <w:lang w:val="en-US" w:eastAsia="zh-CN"/>
              </w:rPr>
            </w:pPr>
            <w:ins w:id="693" w:author="ZTE, Li Lu" w:date="2024-11-25T16:21:17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5" w:author="ZTE, Li Lu" w:date="2024-11-25T16:19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694" w:author="ZTE, Li Lu" w:date="2024-11-25T16:18:49Z"/>
          <w:trPrChange w:id="695" w:author="ZTE, Li Lu" w:date="2024-11-25T16:19:2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6" w:author="ZTE, Li Lu" w:date="2024-11-25T16:19:2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697" w:author="ZTE, Li Lu" w:date="2024-11-25T16:18:49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8" w:author="ZTE, Li Lu" w:date="2024-11-25T16:19:2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699" w:author="ZTE, Li Lu" w:date="2024-11-25T16:18:49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0" w:author="ZTE, Li Lu" w:date="2024-11-25T16:19:22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701" w:author="ZTE, Li Lu" w:date="2024-11-25T16:18:49Z"/>
                <w:kern w:val="2"/>
                <w:lang w:val="en-US" w:eastAsia="zh-CN"/>
              </w:rPr>
            </w:pPr>
            <w:ins w:id="702" w:author="ZTE, Li Lu" w:date="2024-11-25T16:20:51Z">
              <w:r>
                <w:rPr>
                  <w:kern w:val="2"/>
                  <w:lang w:val="en-US" w:eastAsia="zh-CN"/>
                </w:rPr>
                <w:t>n</w:t>
              </w:r>
            </w:ins>
            <w:ins w:id="703" w:author="ZTE, Li Lu" w:date="2024-11-25T16:20:51Z">
              <w:r>
                <w:rPr>
                  <w:rFonts w:hint="eastAsia"/>
                  <w:kern w:val="2"/>
                  <w:lang w:val="en-US" w:eastAsia="zh-CN"/>
                </w:rPr>
                <w:t>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4" w:author="ZTE, Li Lu" w:date="2024-11-25T16:19:2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705" w:author="ZTE, Li Lu" w:date="2024-11-25T16:18:49Z"/>
                <w:rFonts w:cs="Arial"/>
                <w:szCs w:val="18"/>
                <w:lang w:val="en-US" w:eastAsia="zh-CN" w:bidi="ar"/>
              </w:rPr>
            </w:pPr>
            <w:ins w:id="706" w:author="ZTE, Li Lu" w:date="2024-11-25T16:20:42Z">
              <w:r>
                <w:rPr>
                  <w:rFonts w:cs="Arial"/>
                  <w:szCs w:val="18"/>
                  <w:lang w:val="en-US" w:eastAsia="zh-CN" w:bidi="ar"/>
                </w:rPr>
                <w:t>5, 10, 15, 20, 25, 30, 35, 40, 50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7" w:author="ZTE, Li Lu" w:date="2024-11-25T16:19:2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08" w:author="ZTE, Li Lu" w:date="2024-11-25T16:18:49Z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CA_n3B-n7B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CA_n3A-n7A</w:t>
            </w:r>
          </w:p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lang w:val="en-US" w:eastAsia="zh-CN" w:bidi="ar"/>
              </w:rPr>
              <w:t>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9" w:author="ZTE, Li Lu" w:date="2024-11-25T16:22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09" w:author="ZTE, Li Lu" w:date="2024-11-25T16:22:21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0" w:author="ZTE, Li Lu" w:date="2024-11-25T16:22:21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1" w:author="ZTE, Li Lu" w:date="2024-11-25T16:22:21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2" w:author="ZTE, Li Lu" w:date="2024-11-25T16:22:2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3" w:author="ZTE, Li Lu" w:date="2024-11-25T16:22:2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cs="Arial"/>
                <w:szCs w:val="18"/>
                <w:lang w:val="en-US" w:eastAsia="zh-CN" w:bidi="ar"/>
              </w:rPr>
              <w:t>7B</w:t>
            </w:r>
            <w:r>
              <w:rPr>
                <w:rFonts w:cs="Arial"/>
                <w:szCs w:val="18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4" w:author="ZTE, Li Lu" w:date="2024-11-25T16:22:21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6" w:author="ZTE, Li Lu" w:date="2024-11-25T16:23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715" w:author="ZTE, Li Lu" w:date="2024-11-25T16:22:11Z"/>
          <w:trPrChange w:id="716" w:author="ZTE, Li Lu" w:date="2024-11-25T16:23:19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7" w:author="ZTE, Li Lu" w:date="2024-11-25T16:23:19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18" w:author="ZTE, Li Lu" w:date="2024-11-25T16:22:11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9" w:author="ZTE, Li Lu" w:date="2024-11-25T16:23:19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20" w:author="ZTE, Li Lu" w:date="2024-11-25T16:22:11Z"/>
                <w:szCs w:val="18"/>
                <w:lang w:val="en-US" w:eastAsia="zh-CN"/>
              </w:rPr>
            </w:pPr>
            <w:ins w:id="721" w:author="ZTE, Li Lu" w:date="2024-11-25T16:22:34Z">
              <w:r>
                <w:rPr>
                  <w:szCs w:val="18"/>
                  <w:lang w:val="en-US" w:eastAsia="zh-CN"/>
                </w:rPr>
                <w:t>CA_n3B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2" w:author="ZTE, Li Lu" w:date="2024-11-25T16:23:19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723" w:author="ZTE, Li Lu" w:date="2024-11-25T16:22:11Z"/>
                <w:rFonts w:hint="eastAsia"/>
                <w:szCs w:val="18"/>
                <w:lang w:val="en-US" w:eastAsia="zh-CN"/>
              </w:rPr>
            </w:pPr>
            <w:ins w:id="724" w:author="ZTE, Li Lu" w:date="2024-11-25T16:22:40Z">
              <w:r>
                <w:rPr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5" w:author="ZTE, Li Lu" w:date="2024-11-25T16:23:19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726" w:author="ZTE, Li Lu" w:date="2024-11-25T16:22:11Z"/>
                <w:rFonts w:cs="Arial"/>
                <w:szCs w:val="18"/>
                <w:lang w:val="en-US" w:eastAsia="zh-CN" w:bidi="ar"/>
              </w:rPr>
            </w:pPr>
            <w:ins w:id="727" w:author="ZTE, Li Lu" w:date="2024-11-25T16:22:58Z">
              <w:r>
                <w:rPr>
                  <w:rFonts w:cs="Arial"/>
                  <w:szCs w:val="18"/>
                  <w:lang w:val="en-US" w:eastAsia="zh-CN" w:bidi="ar"/>
                </w:rPr>
                <w:t>CA_n3</w:t>
              </w:r>
            </w:ins>
            <w:ins w:id="728" w:author="ZTE, Li Lu" w:date="2024-11-25T16:22:58Z">
              <w:r>
                <w:rPr>
                  <w:rFonts w:hint="eastAsia" w:cs="Arial"/>
                  <w:szCs w:val="18"/>
                  <w:lang w:val="en-US" w:eastAsia="zh-CN" w:bidi="ar"/>
                </w:rPr>
                <w:t>B</w:t>
              </w:r>
            </w:ins>
            <w:ins w:id="729" w:author="ZTE, Li Lu" w:date="2024-11-25T16:22:58Z">
              <w:r>
                <w:rPr>
                  <w:rFonts w:cs="Arial"/>
                  <w:szCs w:val="18"/>
                  <w:lang w:val="en-US" w:eastAsia="zh-CN" w:bidi="ar"/>
                </w:rPr>
                <w:t>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30" w:author="ZTE, Li Lu" w:date="2024-11-25T16:23:19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31" w:author="ZTE, Li Lu" w:date="2024-11-25T16:22:11Z"/>
                <w:rFonts w:hint="default"/>
                <w:szCs w:val="18"/>
                <w:lang w:val="en-US" w:eastAsia="zh-CN"/>
              </w:rPr>
            </w:pPr>
            <w:ins w:id="732" w:author="ZTE, Li Lu" w:date="2024-11-25T16:23:15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4" w:author="ZTE, Li Lu" w:date="2024-11-25T16:23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733" w:author="ZTE, Li Lu" w:date="2024-11-25T16:22:12Z"/>
          <w:trPrChange w:id="734" w:author="ZTE, Li Lu" w:date="2024-11-25T16:23:19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5" w:author="ZTE, Li Lu" w:date="2024-11-25T16:23:19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36" w:author="ZTE, Li Lu" w:date="2024-11-25T16:22:12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7" w:author="ZTE, Li Lu" w:date="2024-11-25T16:23:19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38" w:author="ZTE, Li Lu" w:date="2024-11-25T16:22:12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9" w:author="ZTE, Li Lu" w:date="2024-11-25T16:23:19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740" w:author="ZTE, Li Lu" w:date="2024-11-25T16:22:12Z"/>
                <w:rFonts w:hint="eastAsia"/>
                <w:szCs w:val="18"/>
                <w:lang w:val="en-US" w:eastAsia="zh-CN"/>
              </w:rPr>
            </w:pPr>
            <w:ins w:id="741" w:author="ZTE, Li Lu" w:date="2024-11-25T16:22:45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742" w:author="ZTE, Li Lu" w:date="2024-11-25T16:22:45Z">
              <w:r>
                <w:rPr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3" w:author="ZTE, Li Lu" w:date="2024-11-25T16:23:19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744" w:author="ZTE, Li Lu" w:date="2024-11-25T16:22:12Z"/>
                <w:rFonts w:cs="Arial"/>
                <w:szCs w:val="18"/>
                <w:lang w:val="en-US" w:eastAsia="zh-CN" w:bidi="ar"/>
              </w:rPr>
            </w:pPr>
            <w:ins w:id="745" w:author="ZTE, Li Lu" w:date="2024-11-25T16:23:12Z">
              <w:r>
                <w:rPr>
                  <w:rFonts w:cs="Arial"/>
                  <w:szCs w:val="18"/>
                  <w:lang w:val="en-US" w:eastAsia="zh-CN" w:bidi="ar"/>
                </w:rPr>
                <w:t>CA_n7</w:t>
              </w:r>
            </w:ins>
            <w:ins w:id="746" w:author="ZTE, Li Lu" w:date="2024-11-25T16:23:12Z">
              <w:r>
                <w:rPr>
                  <w:rFonts w:hint="eastAsia" w:cs="Arial"/>
                  <w:szCs w:val="18"/>
                  <w:lang w:val="en-US" w:eastAsia="zh-CN" w:bidi="ar"/>
                </w:rPr>
                <w:t>B</w:t>
              </w:r>
            </w:ins>
            <w:ins w:id="747" w:author="ZTE, Li Lu" w:date="2024-11-25T16:23:12Z">
              <w:r>
                <w:rPr>
                  <w:rFonts w:cs="Arial"/>
                  <w:szCs w:val="18"/>
                  <w:lang w:val="en-US" w:eastAsia="zh-CN" w:bidi="ar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8" w:author="ZTE, Li Lu" w:date="2024-11-25T16:23:19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49" w:author="ZTE, Li Lu" w:date="2024-11-25T16:22:12Z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 xml:space="preserve">See </w:t>
            </w:r>
            <w:r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 xml:space="preserve">See </w:t>
            </w: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bookmarkStart w:id="23" w:name="OLE_LINK30"/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  <w:bookmarkEnd w:id="23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kern w:val="2"/>
                <w:lang w:val="en-US" w:eastAsia="zh-CN"/>
              </w:rPr>
              <w:t>CA_n3A-n8A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CA_n3A-n18A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CA_n3A-n18A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n20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CA_n3A-n26A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bookmarkStart w:id="24" w:name="OLE_LINK31"/>
            <w:r>
              <w:rPr>
                <w:szCs w:val="18"/>
                <w:lang w:val="en-US" w:eastAsia="zh-CN"/>
              </w:rPr>
              <w:t>CA_n3A-n26(2A)</w:t>
            </w:r>
            <w:bookmarkEnd w:id="24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bookmarkStart w:id="25" w:name="OLE_LINK32"/>
            <w:r>
              <w:rPr>
                <w:szCs w:val="18"/>
                <w:lang w:val="en-US" w:eastAsia="zh-CN"/>
              </w:rPr>
              <w:t>CA_n3B-n26A</w:t>
            </w:r>
            <w:bookmarkEnd w:id="25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0" w:author="ZTE, Li Lu" w:date="2024-11-25T16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50" w:author="ZTE, Li Lu" w:date="2024-11-25T16:24:3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51" w:author="ZTE, Li Lu" w:date="2024-11-25T16:24:3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2" w:author="ZTE, Li Lu" w:date="2024-11-25T16:24:3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3" w:author="ZTE, Li Lu" w:date="2024-11-25T16:24:32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4" w:author="ZTE, Li Lu" w:date="2024-11-25T16:24:3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5" w:author="ZTE, Li Lu" w:date="2024-11-25T16:24:3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7" w:author="ZTE, Li Lu" w:date="2024-11-25T16:25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756" w:author="ZTE, Li Lu" w:date="2024-11-25T16:24:21Z"/>
          <w:trPrChange w:id="757" w:author="ZTE, Li Lu" w:date="2024-11-25T16:25:01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58" w:author="ZTE, Li Lu" w:date="2024-11-25T16:25:01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59" w:author="ZTE, Li Lu" w:date="2024-11-25T16:24:21Z"/>
                <w:szCs w:val="18"/>
                <w:lang w:val="en-US" w:eastAsia="zh-CN"/>
              </w:rPr>
            </w:pPr>
            <w:bookmarkStart w:id="26" w:name="OLE_LINK33"/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0" w:author="ZTE, Li Lu" w:date="2024-11-25T16:25:01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61" w:author="ZTE, Li Lu" w:date="2024-11-25T16:24:21Z"/>
                <w:szCs w:val="18"/>
                <w:lang w:val="en-US" w:eastAsia="zh-CN"/>
              </w:rPr>
            </w:pPr>
            <w:ins w:id="762" w:author="ZTE, Li Lu" w:date="2024-11-25T16:25:09Z">
              <w:r>
                <w:rPr>
                  <w:szCs w:val="18"/>
                  <w:lang w:val="en-US" w:eastAsia="zh-CN"/>
                </w:rPr>
                <w:t>CA_n3B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3" w:author="ZTE, Li Lu" w:date="2024-11-25T16:25:0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764" w:author="ZTE, Li Lu" w:date="2024-11-25T16:24:21Z"/>
                <w:lang w:val="en-US" w:eastAsia="zh-CN"/>
              </w:rPr>
            </w:pPr>
            <w:ins w:id="765" w:author="ZTE, Li Lu" w:date="2024-11-25T16:25:27Z">
              <w:r>
                <w:rPr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6" w:author="ZTE, Li Lu" w:date="2024-11-25T16:25:0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767" w:author="ZTE, Li Lu" w:date="2024-11-25T16:24:21Z"/>
                <w:rFonts w:cs="Arial" w:eastAsiaTheme="minorEastAsia"/>
                <w:color w:val="000000"/>
                <w:szCs w:val="18"/>
                <w:lang w:val="en-US" w:eastAsia="zh-CN" w:bidi="ar"/>
              </w:rPr>
            </w:pPr>
            <w:ins w:id="768" w:author="ZTE, Li Lu" w:date="2024-11-25T16:25:23Z">
              <w:r>
                <w:rPr>
                  <w:rFonts w:cs="Arial"/>
                  <w:szCs w:val="18"/>
                  <w:lang w:val="en-US" w:eastAsia="zh-CN" w:bidi="ar"/>
                </w:rPr>
                <w:t>CA_n3</w:t>
              </w:r>
            </w:ins>
            <w:ins w:id="769" w:author="ZTE, Li Lu" w:date="2024-11-25T16:25:23Z">
              <w:r>
                <w:rPr>
                  <w:rFonts w:hint="eastAsia" w:cs="Arial"/>
                  <w:szCs w:val="18"/>
                  <w:lang w:val="en-US" w:eastAsia="zh-CN" w:bidi="ar"/>
                </w:rPr>
                <w:t>B</w:t>
              </w:r>
            </w:ins>
            <w:ins w:id="770" w:author="ZTE, Li Lu" w:date="2024-11-25T16:25:23Z">
              <w:r>
                <w:rPr>
                  <w:rFonts w:cs="Arial"/>
                  <w:szCs w:val="18"/>
                  <w:lang w:val="en-US" w:eastAsia="zh-CN" w:bidi="ar"/>
                </w:rPr>
                <w:t>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1" w:author="ZTE, Li Lu" w:date="2024-11-25T16:25:01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72" w:author="ZTE, Li Lu" w:date="2024-11-25T16:24:21Z"/>
                <w:rFonts w:hint="default"/>
                <w:szCs w:val="18"/>
                <w:lang w:val="en-US" w:eastAsia="zh-CN"/>
              </w:rPr>
            </w:pPr>
            <w:ins w:id="773" w:author="ZTE, Li Lu" w:date="2024-11-25T16:25:58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5" w:author="ZTE, Li Lu" w:date="2024-11-25T16:25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774" w:author="ZTE, Li Lu" w:date="2024-11-25T16:24:21Z"/>
          <w:trPrChange w:id="775" w:author="ZTE, Li Lu" w:date="2024-11-25T16:25:01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6" w:author="ZTE, Li Lu" w:date="2024-11-25T16:25:01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77" w:author="ZTE, Li Lu" w:date="2024-11-25T16:24:21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8" w:author="ZTE, Li Lu" w:date="2024-11-25T16:25:01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79" w:author="ZTE, Li Lu" w:date="2024-11-25T16:24:21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0" w:author="ZTE, Li Lu" w:date="2024-11-25T16:25:0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781" w:author="ZTE, Li Lu" w:date="2024-11-25T16:24:21Z"/>
                <w:lang w:val="en-US" w:eastAsia="zh-CN"/>
              </w:rPr>
            </w:pPr>
            <w:ins w:id="782" w:author="ZTE, Li Lu" w:date="2024-11-25T16:25:36Z">
              <w:r>
                <w:rPr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3" w:author="ZTE, Li Lu" w:date="2024-11-25T16:25:0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784" w:author="ZTE, Li Lu" w:date="2024-11-25T16:24:21Z"/>
                <w:rFonts w:cs="Arial" w:eastAsiaTheme="minorEastAsia"/>
                <w:color w:val="000000"/>
                <w:szCs w:val="18"/>
                <w:lang w:val="en-US" w:eastAsia="zh-CN" w:bidi="ar"/>
              </w:rPr>
            </w:pPr>
            <w:ins w:id="785" w:author="ZTE, Li Lu" w:date="2024-11-25T16:25:56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6" w:author="ZTE, Li Lu" w:date="2024-11-25T16:25:01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87" w:author="ZTE, Li Lu" w:date="2024-11-25T16:24:21Z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CA_n3B-n26(2A)</w:t>
            </w:r>
            <w:bookmarkEnd w:id="26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bookmarkStart w:id="27" w:name="OLE_LINK1"/>
            <w:r>
              <w:rPr>
                <w:lang w:val="en-US" w:eastAsia="zh-CN"/>
              </w:rPr>
              <w:t>n3</w:t>
            </w:r>
            <w:bookmarkEnd w:id="27"/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8" w:author="ZTE, Li Lu" w:date="2024-11-25T16:27:3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88" w:author="ZTE, Li Lu" w:date="2024-11-25T16:27:31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89" w:author="ZTE, Li Lu" w:date="2024-11-25T16:27:31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90" w:author="ZTE, Li Lu" w:date="2024-11-25T16:27:31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1" w:author="ZTE, Li Lu" w:date="2024-11-25T16:27:3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2" w:author="ZTE, Li Lu" w:date="2024-11-25T16:27:3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93" w:author="ZTE, Li Lu" w:date="2024-11-25T16:27:31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5" w:author="ZTE, Li Lu" w:date="2024-11-25T16:27:5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794" w:author="ZTE, Li Lu" w:date="2024-11-25T16:27:23Z"/>
          <w:trPrChange w:id="795" w:author="ZTE, Li Lu" w:date="2024-11-25T16:27:54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6" w:author="ZTE, Li Lu" w:date="2024-11-25T16:27:54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97" w:author="ZTE, Li Lu" w:date="2024-11-25T16:27:23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8" w:author="ZTE, Li Lu" w:date="2024-11-25T16:27:54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99" w:author="ZTE, Li Lu" w:date="2024-11-25T16:27:23Z"/>
                <w:szCs w:val="18"/>
                <w:lang w:val="en-US" w:eastAsia="zh-CN"/>
              </w:rPr>
            </w:pPr>
            <w:ins w:id="800" w:author="ZTE, Li Lu" w:date="2024-11-25T16:28:01Z">
              <w:r>
                <w:rPr>
                  <w:szCs w:val="18"/>
                  <w:lang w:val="en-US" w:eastAsia="zh-CN"/>
                </w:rPr>
                <w:t>CA_n3B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1" w:author="ZTE, Li Lu" w:date="2024-11-25T16:27:54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802" w:author="ZTE, Li Lu" w:date="2024-11-25T16:27:23Z"/>
                <w:lang w:val="en-US" w:eastAsia="zh-CN"/>
              </w:rPr>
            </w:pPr>
            <w:ins w:id="803" w:author="ZTE, Li Lu" w:date="2024-11-25T16:28:06Z">
              <w:r>
                <w:rPr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4" w:author="ZTE, Li Lu" w:date="2024-11-25T16:27:54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805" w:author="ZTE, Li Lu" w:date="2024-11-25T16:27:23Z"/>
                <w:rFonts w:cs="Arial"/>
                <w:szCs w:val="18"/>
                <w:lang w:val="en-US" w:eastAsia="zh-CN" w:bidi="ar"/>
              </w:rPr>
            </w:pPr>
            <w:ins w:id="806" w:author="ZTE, Li Lu" w:date="2024-11-25T16:28:24Z">
              <w:r>
                <w:rPr>
                  <w:rFonts w:cs="Arial"/>
                  <w:szCs w:val="18"/>
                  <w:lang w:val="en-US" w:eastAsia="zh-CN" w:bidi="ar"/>
                </w:rPr>
                <w:t>CA_n3</w:t>
              </w:r>
            </w:ins>
            <w:ins w:id="807" w:author="ZTE, Li Lu" w:date="2024-11-25T16:28:24Z">
              <w:r>
                <w:rPr>
                  <w:rFonts w:hint="eastAsia" w:cs="Arial"/>
                  <w:szCs w:val="18"/>
                  <w:lang w:val="en-US" w:eastAsia="zh-CN" w:bidi="ar"/>
                </w:rPr>
                <w:t>B</w:t>
              </w:r>
            </w:ins>
            <w:ins w:id="808" w:author="ZTE, Li Lu" w:date="2024-11-25T16:28:24Z">
              <w:r>
                <w:rPr>
                  <w:rFonts w:cs="Arial"/>
                  <w:szCs w:val="18"/>
                  <w:lang w:val="en-US" w:eastAsia="zh-CN" w:bidi="ar"/>
                </w:rPr>
                <w:t>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09" w:author="ZTE, Li Lu" w:date="2024-11-25T16:27:54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810" w:author="ZTE, Li Lu" w:date="2024-11-25T16:27:23Z"/>
                <w:rFonts w:hint="default"/>
                <w:szCs w:val="18"/>
                <w:lang w:val="en-US" w:eastAsia="zh-CN"/>
              </w:rPr>
            </w:pPr>
            <w:ins w:id="811" w:author="ZTE, Li Lu" w:date="2024-11-25T16:28:39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3" w:author="ZTE, Li Lu" w:date="2024-11-25T16:27:5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812" w:author="ZTE, Li Lu" w:date="2024-11-25T16:27:25Z"/>
          <w:trPrChange w:id="813" w:author="ZTE, Li Lu" w:date="2024-11-25T16:27:54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4" w:author="ZTE, Li Lu" w:date="2024-11-25T16:27:54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815" w:author="ZTE, Li Lu" w:date="2024-11-25T16:27:25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6" w:author="ZTE, Li Lu" w:date="2024-11-25T16:27:54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817" w:author="ZTE, Li Lu" w:date="2024-11-25T16:27:25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8" w:author="ZTE, Li Lu" w:date="2024-11-25T16:27:54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819" w:author="ZTE, Li Lu" w:date="2024-11-25T16:27:25Z"/>
                <w:lang w:val="en-US" w:eastAsia="zh-CN"/>
              </w:rPr>
            </w:pPr>
            <w:ins w:id="820" w:author="ZTE, Li Lu" w:date="2024-11-25T16:28:10Z">
              <w:r>
                <w:rPr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1" w:author="ZTE, Li Lu" w:date="2024-11-25T16:27:54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822" w:author="ZTE, Li Lu" w:date="2024-11-25T16:27:25Z"/>
                <w:rFonts w:cs="Arial"/>
                <w:szCs w:val="18"/>
                <w:lang w:val="en-US" w:eastAsia="zh-CN" w:bidi="ar"/>
              </w:rPr>
            </w:pPr>
            <w:ins w:id="823" w:author="ZTE, Li Lu" w:date="2024-11-25T16:28:35Z">
              <w:r>
                <w:rPr>
                  <w:rFonts w:cs="Arial"/>
                  <w:szCs w:val="18"/>
                  <w:lang w:val="en-US" w:eastAsia="zh-CN" w:bidi="ar"/>
                </w:rPr>
                <w:t>CA_n26(2A)_BCS0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4" w:author="ZTE, Li Lu" w:date="2024-11-25T16:27:54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825" w:author="ZTE, Li Lu" w:date="2024-11-25T16:27:25Z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n3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8</w:t>
            </w:r>
          </w:p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  <w:r>
              <w:rPr>
                <w:rFonts w:hint="eastAsia" w:cs="Arial"/>
                <w:szCs w:val="18"/>
                <w:lang w:val="en-US"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n28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CA_n3B-n28A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CA_n3A-n28A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CA_n3B_BCS0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26" w:author="ZTE, Li Lu" w:date="2024-11-25T16:29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26" w:author="ZTE, Li Lu" w:date="2024-11-25T16:29:24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27" w:author="ZTE, Li Lu" w:date="2024-11-25T16:29:24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8" w:author="ZTE, Li Lu" w:date="2024-11-25T16:29:24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9" w:author="ZTE, Li Lu" w:date="2024-11-25T16:29:24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0" w:author="ZTE, Li Lu" w:date="2024-11-25T16:29:24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1" w:author="ZTE, Li Lu" w:date="2024-11-25T16:29:24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33" w:author="ZTE, Li Lu" w:date="2024-11-25T16:29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832" w:author="ZTE, Li Lu" w:date="2024-11-25T16:29:13Z"/>
          <w:trPrChange w:id="833" w:author="ZTE, Li Lu" w:date="2024-11-25T16:29:43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34" w:author="ZTE, Li Lu" w:date="2024-11-25T16:29:43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835" w:author="ZTE, Li Lu" w:date="2024-11-25T16:29:13Z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36" w:author="ZTE, Li Lu" w:date="2024-11-25T16:29:43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837" w:author="ZTE, Li Lu" w:date="2024-11-25T16:29:13Z"/>
                <w:kern w:val="2"/>
                <w:lang w:val="en-US" w:eastAsia="zh-CN"/>
              </w:rPr>
            </w:pPr>
            <w:ins w:id="838" w:author="ZTE, Li Lu" w:date="2024-11-25T16:30:11Z">
              <w:r>
                <w:rPr>
                  <w:szCs w:val="18"/>
                  <w:lang w:val="en-US" w:eastAsia="zh-CN"/>
                </w:rPr>
                <w:t>CA_n3B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9" w:author="ZTE, Li Lu" w:date="2024-11-25T16:29:43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840" w:author="ZTE, Li Lu" w:date="2024-11-25T16:29:13Z"/>
                <w:kern w:val="2"/>
                <w:lang w:val="en-US" w:eastAsia="zh-CN"/>
              </w:rPr>
            </w:pPr>
            <w:ins w:id="841" w:author="ZTE, Li Lu" w:date="2024-11-25T16:30:16Z">
              <w:r>
                <w:rPr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2" w:author="ZTE, Li Lu" w:date="2024-11-25T16:29:43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843" w:author="ZTE, Li Lu" w:date="2024-11-25T16:29:13Z"/>
                <w:rFonts w:cs="Arial"/>
                <w:szCs w:val="18"/>
                <w:lang w:val="en-US" w:eastAsia="zh-CN" w:bidi="ar"/>
              </w:rPr>
            </w:pPr>
            <w:ins w:id="844" w:author="ZTE, Li Lu" w:date="2024-11-25T16:29:57Z">
              <w:r>
                <w:rPr>
                  <w:rFonts w:cs="Arial"/>
                  <w:szCs w:val="18"/>
                  <w:lang w:val="en-US" w:eastAsia="zh-CN" w:bidi="ar"/>
                </w:rPr>
                <w:t>CA_n3B_BCS1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45" w:author="ZTE, Li Lu" w:date="2024-11-25T16:29:43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846" w:author="ZTE, Li Lu" w:date="2024-11-25T16:29:13Z"/>
                <w:rFonts w:hint="default"/>
                <w:lang w:val="en-US" w:eastAsia="zh-CN"/>
              </w:rPr>
            </w:pPr>
            <w:ins w:id="847" w:author="ZTE, Li Lu" w:date="2024-11-25T16:30:37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49" w:author="ZTE, Li Lu" w:date="2024-11-25T16:29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848" w:author="ZTE, Li Lu" w:date="2024-11-25T16:29:14Z"/>
          <w:trPrChange w:id="849" w:author="ZTE, Li Lu" w:date="2024-11-25T16:29:43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0" w:author="ZTE, Li Lu" w:date="2024-11-25T16:29:43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851" w:author="ZTE, Li Lu" w:date="2024-11-25T16:29:14Z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2" w:author="ZTE, Li Lu" w:date="2024-11-25T16:29:43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853" w:author="ZTE, Li Lu" w:date="2024-11-25T16:29:14Z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4" w:author="ZTE, Li Lu" w:date="2024-11-25T16:29:43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855" w:author="ZTE, Li Lu" w:date="2024-11-25T16:29:14Z"/>
                <w:kern w:val="2"/>
                <w:lang w:val="en-US" w:eastAsia="zh-CN"/>
              </w:rPr>
            </w:pPr>
            <w:ins w:id="856" w:author="ZTE, Li Lu" w:date="2024-11-25T16:30:20Z">
              <w:r>
                <w:rPr>
                  <w:kern w:val="2"/>
                  <w:lang w:val="en-US" w:eastAsia="zh-CN"/>
                </w:rPr>
                <w:t>n</w:t>
              </w:r>
            </w:ins>
            <w:ins w:id="857" w:author="ZTE, Li Lu" w:date="2024-11-25T16:30:20Z">
              <w:r>
                <w:rPr>
                  <w:rFonts w:hint="eastAsia"/>
                  <w:kern w:val="2"/>
                  <w:lang w:val="en-US" w:eastAsia="zh-CN"/>
                </w:rPr>
                <w:t>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8" w:author="ZTE, Li Lu" w:date="2024-11-25T16:29:43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859" w:author="ZTE, Li Lu" w:date="2024-11-25T16:29:14Z"/>
                <w:rFonts w:cs="Arial"/>
                <w:szCs w:val="18"/>
                <w:lang w:val="en-US" w:eastAsia="zh-CN" w:bidi="ar"/>
              </w:rPr>
            </w:pPr>
            <w:ins w:id="860" w:author="ZTE, Li Lu" w:date="2024-11-25T16:30:06Z">
              <w:r>
                <w:rPr>
                  <w:rFonts w:cs="Arial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1" w:author="ZTE, Li Lu" w:date="2024-11-25T16:29:43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862" w:author="ZTE, Li Lu" w:date="2024-11-25T16:29:1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See 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 w:eastAsiaTheme="minorEastAsia"/>
                <w:szCs w:val="18"/>
                <w:lang w:val="en-US" w:eastAsia="zh-CN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See 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 w:eastAsiaTheme="minorEastAsia"/>
                <w:szCs w:val="18"/>
                <w:lang w:val="en-US" w:eastAsia="zh-CN"/>
              </w:rPr>
              <w:t>4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n38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B-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 xml:space="preserve">5, 10, 15, 20, </w:t>
            </w:r>
            <w:r>
              <w:rPr>
                <w:rFonts w:hint="eastAsia" w:cs="Arial"/>
                <w:szCs w:val="18"/>
                <w:lang w:val="en-US" w:eastAsia="zh-CN" w:bidi="ar"/>
              </w:rPr>
              <w:t xml:space="preserve">25, 30, </w:t>
            </w:r>
            <w:r>
              <w:rPr>
                <w:rFonts w:cs="Arial"/>
                <w:szCs w:val="18"/>
                <w:lang w:val="en-US"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en-US" w:eastAsia="zh-CN"/>
              </w:rPr>
              <w:t>(2</w:t>
            </w:r>
            <w:r>
              <w:rPr>
                <w:rFonts w:cs="Arial"/>
                <w:szCs w:val="18"/>
                <w:lang w:val="sv-SE" w:eastAsia="ja-JP"/>
              </w:rPr>
              <w:t>A)-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</w:t>
            </w:r>
            <w:r>
              <w:rPr>
                <w:rFonts w:hint="eastAsia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 xml:space="preserve">5, 10, 15, 20, </w:t>
            </w:r>
            <w:r>
              <w:rPr>
                <w:rFonts w:hint="eastAsia" w:cs="Arial"/>
                <w:szCs w:val="18"/>
                <w:lang w:val="en-US" w:eastAsia="zh-CN" w:bidi="ar"/>
              </w:rPr>
              <w:t xml:space="preserve">25, 30, </w:t>
            </w:r>
            <w:r>
              <w:rPr>
                <w:rFonts w:cs="Arial"/>
                <w:szCs w:val="18"/>
                <w:lang w:val="en-US"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bookmarkStart w:id="28" w:name="OLE_LINK34"/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39</w:t>
            </w:r>
            <w:r>
              <w:rPr>
                <w:szCs w:val="18"/>
                <w:lang w:val="sv-SE" w:eastAsia="ja-JP"/>
              </w:rPr>
              <w:t>A</w:t>
            </w:r>
            <w:bookmarkEnd w:id="28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5, 10, 15, 20, 25, 30, 35, 40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n40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4</w:t>
            </w:r>
            <w:r>
              <w:rPr>
                <w:rFonts w:cs="Arial"/>
                <w:szCs w:val="18"/>
                <w:lang w:val="en-US" w:eastAsia="zh-CN" w:bidi="ar"/>
              </w:rPr>
              <w:t>0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MS Mincho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MS Mincho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MS Mincho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MS Minch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41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41C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CA_n3A-</w:t>
            </w:r>
            <w:r>
              <w:rPr>
                <w:rFonts w:hint="eastAsia"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41C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 xml:space="preserve">4 </w:t>
            </w:r>
            <w:r>
              <w:rPr>
                <w:szCs w:val="18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CA_n41(2A)_BCS4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63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864" w:author="Per Lindell" w:date="2024-10-22T10:57:00Z"/>
                <w:szCs w:val="18"/>
                <w:lang w:val="en-US"/>
              </w:rPr>
            </w:pPr>
            <w:ins w:id="865" w:author="Per Lindell" w:date="2024-10-22T10:57:00Z">
              <w:r>
                <w:rPr>
                  <w:szCs w:val="18"/>
                  <w:lang w:val="en-US"/>
                </w:rPr>
                <w:t>CA_n3(2A)-n41A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866" w:author="Per Lindell" w:date="2024-10-22T10:57:00Z"/>
                <w:szCs w:val="18"/>
              </w:rPr>
            </w:pPr>
            <w:ins w:id="867" w:author="Per Lindell" w:date="2024-10-22T10:57:00Z">
              <w:r>
                <w:rPr>
                  <w:szCs w:val="18"/>
                </w:rPr>
                <w:t>CA_n3A-n41A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868" w:author="Per Lindell" w:date="2024-10-22T10:57:00Z"/>
                <w:szCs w:val="18"/>
                <w:lang w:val="en-US" w:eastAsia="zh-CN"/>
              </w:rPr>
            </w:pPr>
            <w:ins w:id="869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870" w:author="Per Lindell" w:date="2024-10-22T10:57:00Z"/>
                <w:rFonts w:cs="Arial"/>
                <w:szCs w:val="18"/>
                <w:lang w:bidi="ar"/>
              </w:rPr>
            </w:pPr>
            <w:ins w:id="871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CA_n3(2A)_BCS0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872" w:author="Per Lindell" w:date="2024-10-22T10:57:00Z"/>
                <w:szCs w:val="18"/>
                <w:lang w:val="en-US" w:eastAsia="zh-CN"/>
              </w:rPr>
            </w:pPr>
            <w:ins w:id="873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7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875" w:author="Per Lindell" w:date="2024-10-22T10:57:00Z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876" w:author="Per Lindell" w:date="2024-10-22T10:57:00Z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877" w:author="Per Lindell" w:date="2024-10-22T10:57:00Z"/>
                <w:szCs w:val="18"/>
                <w:lang w:val="en-US" w:eastAsia="zh-CN"/>
              </w:rPr>
            </w:pPr>
            <w:ins w:id="878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879" w:author="Per Lindell" w:date="2024-10-22T10:57:00Z"/>
                <w:rFonts w:cs="Arial"/>
                <w:szCs w:val="18"/>
                <w:lang w:bidi="ar"/>
              </w:rPr>
            </w:pPr>
            <w:ins w:id="880" w:author="Per Lindell" w:date="2024-10-22T10:57:00Z">
              <w:r>
                <w:rPr>
                  <w:rFonts w:cs="Arial"/>
                  <w:szCs w:val="18"/>
                  <w:lang w:bidi="ar"/>
                </w:rPr>
                <w:t>5, 10, 15, 20, 25, 30, 35, 40, 45, 50, 60, 70, 80, 90, 100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881" w:author="Per Lindell" w:date="2024-10-22T10:57:00Z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CA_n3A-n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/>
              </w:rPr>
              <w:t>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n67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82" w:author="Per Lindell" w:date="2024-10-22T10:57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883" w:author="Per Lindell" w:date="2024-10-22T10:57:00Z"/>
                <w:lang w:val="en-US" w:eastAsia="zh-CN"/>
              </w:rPr>
            </w:pPr>
            <w:ins w:id="884" w:author="Per Lindell" w:date="2024-10-22T10:57:00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885" w:author="Per Lindell" w:date="2024-10-22T10:57:00Z">
              <w:r>
                <w:rPr>
                  <w:szCs w:val="18"/>
                </w:rPr>
                <w:t>_</w:t>
              </w:r>
            </w:ins>
            <w:ins w:id="886" w:author="Per Lindell" w:date="2024-10-22T10:57:00Z">
              <w:r>
                <w:rPr>
                  <w:szCs w:val="18"/>
                  <w:lang w:val="en-US" w:eastAsia="zh-CN"/>
                </w:rPr>
                <w:t>n3A-</w:t>
              </w:r>
            </w:ins>
            <w:ins w:id="887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888" w:author="Per Lindell" w:date="2024-10-22T10:57:00Z">
              <w:r>
                <w:rPr>
                  <w:szCs w:val="18"/>
                  <w:lang w:val="en-US" w:eastAsia="zh-CN"/>
                </w:rPr>
                <w:t>71A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889" w:author="Per Lindell" w:date="2024-10-22T10:57:00Z"/>
                <w:lang w:val="en-US" w:eastAsia="zh-CN"/>
              </w:rPr>
            </w:pPr>
            <w:ins w:id="890" w:author="Per Lindell" w:date="2024-10-22T10:57:00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891" w:author="Per Lindell" w:date="2024-10-22T10:57:00Z">
              <w:r>
                <w:rPr>
                  <w:szCs w:val="18"/>
                </w:rPr>
                <w:t>_</w:t>
              </w:r>
            </w:ins>
            <w:ins w:id="892" w:author="Per Lindell" w:date="2024-10-22T10:57:00Z">
              <w:r>
                <w:rPr>
                  <w:szCs w:val="18"/>
                  <w:lang w:val="en-US" w:eastAsia="zh-CN"/>
                </w:rPr>
                <w:t>n3A-</w:t>
              </w:r>
            </w:ins>
            <w:ins w:id="893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894" w:author="Per Lindell" w:date="2024-10-22T10:57:00Z">
              <w:r>
                <w:rPr>
                  <w:szCs w:val="18"/>
                  <w:lang w:val="en-US" w:eastAsia="zh-CN"/>
                </w:rPr>
                <w:t>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895" w:author="Per Lindell" w:date="2024-10-22T10:57:00Z"/>
                <w:lang w:val="en-US" w:eastAsia="zh-CN"/>
              </w:rPr>
            </w:pPr>
            <w:ins w:id="896" w:author="Per Lindell" w:date="2024-10-22T10:57:00Z">
              <w:r>
                <w:rPr>
                  <w:szCs w:val="18"/>
                  <w:lang w:val="en-US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897" w:author="Per Lindell" w:date="2024-10-22T10:57:00Z"/>
                <w:rFonts w:cs="Arial"/>
                <w:szCs w:val="18"/>
                <w:lang w:val="en-US" w:eastAsia="zh-CN" w:bidi="ar"/>
              </w:rPr>
            </w:pPr>
            <w:ins w:id="898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899" w:author="Per Lindell" w:date="2024-10-22T10:57:00Z"/>
                <w:szCs w:val="18"/>
                <w:lang w:val="en-US" w:eastAsia="zh-CN"/>
              </w:rPr>
            </w:pPr>
            <w:ins w:id="900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01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02" w:author="Per Lindell" w:date="2024-10-22T10:57:00Z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03" w:author="Per Lindell" w:date="2024-10-22T10:57:00Z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904" w:author="Per Lindell" w:date="2024-10-22T10:57:00Z"/>
                <w:lang w:val="en-US" w:eastAsia="zh-CN"/>
              </w:rPr>
            </w:pPr>
            <w:ins w:id="905" w:author="Per Lindell" w:date="2024-10-22T10:57:00Z">
              <w:r>
                <w:rPr>
                  <w:lang w:val="en-US" w:eastAsia="zh-CN"/>
                </w:rPr>
                <w:t>n7</w:t>
              </w:r>
            </w:ins>
            <w:ins w:id="906" w:author="Per Lindell" w:date="2024-10-22T10:57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907" w:author="Per Lindell" w:date="2024-10-22T10:57:00Z"/>
                <w:rFonts w:cs="Arial"/>
                <w:szCs w:val="18"/>
                <w:lang w:val="en-US" w:eastAsia="zh-CN" w:bidi="ar"/>
              </w:rPr>
            </w:pPr>
            <w:ins w:id="908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09" w:author="Per Lindell" w:date="2024-10-22T10:57:00Z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10" w:author="Per Lindell" w:date="2024-10-22T10:57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11" w:author="Per Lindell" w:date="2024-10-22T10:57:00Z"/>
                <w:lang w:val="en-US" w:eastAsia="zh-CN"/>
              </w:rPr>
            </w:pPr>
            <w:ins w:id="912" w:author="Per Lindell" w:date="2024-10-22T10:57:00Z">
              <w:r>
                <w:rPr>
                  <w:lang w:val="en-US" w:eastAsia="zh-CN"/>
                </w:rPr>
                <w:t>CA_n3(2A)-n71A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13" w:author="Per Lindell" w:date="2024-10-22T10:57:00Z"/>
                <w:lang w:val="en-US" w:eastAsia="zh-CN"/>
              </w:rPr>
            </w:pPr>
            <w:ins w:id="914" w:author="Per Lindell" w:date="2024-10-22T10:57:00Z">
              <w:r>
                <w:rPr>
                  <w:lang w:val="en-US" w:eastAsia="zh-CN"/>
                </w:rPr>
                <w:t>CA_n3A-n71A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915" w:author="Per Lindell" w:date="2024-10-22T10:57:00Z"/>
                <w:lang w:val="en-US" w:eastAsia="zh-CN"/>
              </w:rPr>
            </w:pPr>
            <w:ins w:id="916" w:author="Per Lindell" w:date="2024-10-22T10:57:00Z">
              <w:r>
                <w:rPr>
                  <w:szCs w:val="18"/>
                  <w:lang w:val="en-US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917" w:author="Per Lindell" w:date="2024-10-22T10:57:00Z"/>
                <w:rFonts w:cs="Arial"/>
                <w:szCs w:val="18"/>
                <w:lang w:val="en-US" w:eastAsia="zh-CN" w:bidi="ar"/>
              </w:rPr>
            </w:pPr>
            <w:ins w:id="918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CA_n3(2A)_BCS0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19" w:author="Per Lindell" w:date="2024-10-22T10:57:00Z"/>
                <w:szCs w:val="18"/>
                <w:lang w:val="en-US" w:eastAsia="zh-CN"/>
              </w:rPr>
            </w:pPr>
            <w:ins w:id="920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21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22" w:author="Per Lindell" w:date="2024-10-22T10:57:00Z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23" w:author="Per Lindell" w:date="2024-10-22T10:57:00Z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924" w:author="Per Lindell" w:date="2024-10-22T10:57:00Z"/>
                <w:lang w:val="en-US" w:eastAsia="zh-CN"/>
              </w:rPr>
            </w:pPr>
            <w:ins w:id="925" w:author="Per Lindell" w:date="2024-10-22T10:57:00Z">
              <w:r>
                <w:rPr>
                  <w:lang w:val="en-US" w:eastAsia="zh-CN"/>
                </w:rPr>
                <w:t>n7</w:t>
              </w:r>
            </w:ins>
            <w:ins w:id="926" w:author="Per Lindell" w:date="2024-10-22T10:57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927" w:author="Per Lindell" w:date="2024-10-22T10:57:00Z"/>
                <w:rFonts w:cs="Arial"/>
                <w:szCs w:val="18"/>
                <w:lang w:val="en-US" w:eastAsia="zh-CN" w:bidi="ar"/>
              </w:rPr>
            </w:pPr>
            <w:ins w:id="928" w:author="Per Lindell" w:date="2024-10-22T10:57:00Z">
              <w:r>
                <w:rPr>
                  <w:rFonts w:cs="Arial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29" w:author="Per Lindell" w:date="2024-10-22T10:57:00Z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lang w:val="en-US" w:eastAsia="zh-CN"/>
              </w:rPr>
              <w:t>CA_n3A-n74A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</w:rPr>
              <w:t>CA_</w:t>
            </w:r>
            <w:r>
              <w:rPr>
                <w:szCs w:val="18"/>
                <w:lang w:val="en-US"/>
              </w:rPr>
              <w:t>n3</w:t>
            </w:r>
            <w:r>
              <w:rPr>
                <w:szCs w:val="18"/>
                <w:lang w:val="sv-SE"/>
              </w:rPr>
              <w:t>A-</w:t>
            </w: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lang w:val="sv-SE"/>
              </w:rPr>
              <w:t>A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n77(2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Cs/>
                <w:sz w:val="18"/>
                <w:lang w:eastAsia="zh-CN"/>
              </w:rPr>
            </w:pPr>
            <w:r>
              <w:rPr>
                <w:rFonts w:ascii="Arial" w:hAnsi="Arial" w:eastAsiaTheme="minorEastAsia"/>
                <w:bCs/>
                <w:sz w:val="18"/>
                <w:lang w:eastAsia="zh-CN"/>
              </w:rPr>
              <w:t>n77</w:t>
            </w:r>
            <w:r>
              <w:rPr>
                <w:rFonts w:ascii="Arial" w:hAnsi="Arial" w:eastAsiaTheme="minorEastAsia"/>
                <w:bCs/>
                <w:sz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bCs/>
                <w:sz w:val="18"/>
                <w:lang w:eastAsia="zh-CN"/>
              </w:rPr>
              <w:t>CA_n77(2A)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n3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n77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  <w:lang w:val="en-US"/>
              </w:rPr>
              <w:t>CA_n3A-n77(3A)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eastAsiaTheme="minorEastAsia"/>
                <w:iCs/>
                <w:sz w:val="18"/>
                <w:lang w:eastAsia="ja-JP"/>
              </w:rPr>
            </w:pPr>
            <w:r>
              <w:rPr>
                <w:rFonts w:hint="eastAsia" w:ascii="Arial" w:hAnsi="Arial" w:cs="Arial" w:eastAsiaTheme="minorEastAsia"/>
                <w:iCs/>
                <w:sz w:val="18"/>
                <w:lang w:eastAsia="ja-JP"/>
              </w:rPr>
              <w:t>C</w:t>
            </w:r>
            <w:r>
              <w:rPr>
                <w:rFonts w:ascii="Arial" w:hAnsi="Arial" w:cs="Arial" w:eastAsiaTheme="minorEastAsia"/>
                <w:iCs/>
                <w:sz w:val="18"/>
                <w:lang w:eastAsia="ja-JP"/>
              </w:rPr>
              <w:t>A_n77(2A)</w:t>
            </w:r>
            <w:r>
              <w:rPr>
                <w:rFonts w:ascii="Arial" w:hAnsi="Arial" w:cs="Arial" w:eastAsiaTheme="minorEastAsia"/>
                <w:iCs/>
                <w:sz w:val="18"/>
                <w:vertAlign w:val="superscript"/>
                <w:lang w:eastAsia="ja-JP"/>
              </w:rPr>
              <w:t>8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eastAsia="等线"/>
                <w:lang w:val="en-US"/>
              </w:rPr>
              <w:t>CA_n3A-n77A</w:t>
            </w:r>
            <w:r>
              <w:rPr>
                <w:rFonts w:cs="Arial" w:eastAsiaTheme="minorEastAsia"/>
                <w:iCs/>
                <w:vertAlign w:val="superscript"/>
                <w:lang w:eastAsia="ja-JP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30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31" w:author="Per Lindell" w:date="2024-10-22T10:57:00Z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32" w:author="Per Lindell" w:date="2024-10-22T10:57:00Z"/>
                <w:rFonts w:eastAsia="等线"/>
                <w:lang w:val="en-US"/>
              </w:rPr>
            </w:pPr>
            <w:ins w:id="933" w:author="Per Lindell" w:date="2024-10-22T10:57:00Z">
              <w:r>
                <w:rPr>
                  <w:rFonts w:hint="eastAsia" w:eastAsia="等线"/>
                  <w:lang w:val="en-US"/>
                </w:rPr>
                <w:t>CA_n77(2A)</w:t>
              </w:r>
            </w:ins>
          </w:p>
          <w:p>
            <w:pPr>
              <w:pStyle w:val="102"/>
              <w:rPr>
                <w:ins w:id="934" w:author="Per Lindell" w:date="2024-10-22T10:57:00Z"/>
                <w:szCs w:val="18"/>
                <w:lang w:val="en-US"/>
              </w:rPr>
            </w:pPr>
            <w:ins w:id="935" w:author="Per Lindell" w:date="2024-10-22T10:57:00Z">
              <w:r>
                <w:rPr>
                  <w:rFonts w:eastAsia="等线"/>
                  <w:lang w:val="en-US"/>
                </w:rPr>
                <w:t>CA_n3A-n77A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936" w:author="Per Lindell" w:date="2024-10-22T10:57:00Z"/>
                <w:szCs w:val="18"/>
                <w:lang w:eastAsia="ja-JP"/>
              </w:rPr>
            </w:pPr>
            <w:ins w:id="937" w:author="Per Lindell" w:date="2024-10-22T10:57:00Z">
              <w:r>
                <w:rPr>
                  <w:rFonts w:eastAsia="等线"/>
                  <w:szCs w:val="18"/>
                  <w:lang w:val="en-US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938" w:author="Per Lindell" w:date="2024-10-22T10:57:00Z"/>
                <w:rFonts w:cs="Arial"/>
                <w:szCs w:val="18"/>
                <w:lang w:val="en-US" w:eastAsia="zh-CN" w:bidi="ar"/>
              </w:rPr>
            </w:pPr>
            <w:ins w:id="939" w:author="Per Lindell" w:date="2024-10-22T10:57:00Z">
              <w:r>
                <w:rPr>
                  <w:rFonts w:cs="Arial"/>
                  <w:szCs w:val="18"/>
                </w:rPr>
                <w:t>n3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40" w:author="Per Lindell" w:date="2024-10-22T10:57:00Z"/>
                <w:szCs w:val="18"/>
                <w:lang w:val="en-US" w:eastAsia="zh-CN"/>
              </w:rPr>
            </w:pPr>
            <w:ins w:id="941" w:author="Per Lindell" w:date="2024-10-22T10:57:00Z">
              <w:r>
                <w:rPr>
                  <w:rFonts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4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43" w:author="Per Lindell" w:date="2024-10-22T10:57:00Z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44" w:author="Per Lindell" w:date="2024-10-22T10:57:00Z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945" w:author="Per Lindell" w:date="2024-10-22T10:57:00Z"/>
                <w:szCs w:val="18"/>
                <w:lang w:eastAsia="ja-JP"/>
              </w:rPr>
            </w:pPr>
            <w:ins w:id="946" w:author="Per Lindell" w:date="2024-10-22T10:57:00Z">
              <w:r>
                <w:rPr>
                  <w:rFonts w:hint="eastAsia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947" w:author="Per Lindell" w:date="2024-10-22T10:57:00Z"/>
                <w:rFonts w:cs="Arial"/>
                <w:szCs w:val="18"/>
                <w:lang w:val="en-US" w:eastAsia="zh-CN" w:bidi="ar"/>
              </w:rPr>
            </w:pPr>
            <w:ins w:id="948" w:author="Per Lindell" w:date="2024-10-22T10:57:00Z">
              <w:r>
                <w:rPr>
                  <w:rFonts w:cs="Arial"/>
                  <w:szCs w:val="18"/>
                  <w:lang w:bidi="ar"/>
                </w:rPr>
                <w:t>CA_n77(3A)_BCS4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49" w:author="Per Lindell" w:date="2024-10-22T10:57:00Z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lang w:val="en-US" w:eastAsia="en-GB"/>
              </w:rPr>
              <w:t>CA_n3A-n78A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78C</w:t>
            </w:r>
          </w:p>
          <w:p>
            <w:pPr>
              <w:pStyle w:val="102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78C</w:t>
            </w:r>
          </w:p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</w:p>
          <w:p>
            <w:pPr>
              <w:pStyle w:val="102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CA_n3A-n78C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CA_n78C_BCS4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n3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bCs/>
                <w:lang w:eastAsia="zh-CN"/>
              </w:rPr>
            </w:pPr>
            <w:r>
              <w:rPr>
                <w:rFonts w:cs="Arial"/>
                <w:iCs/>
                <w:szCs w:val="18"/>
                <w:lang w:val="en-US" w:eastAsia="zh-CN"/>
              </w:rPr>
              <w:t>n78</w:t>
            </w:r>
            <w:r>
              <w:rPr>
                <w:rFonts w:cs="Arial"/>
                <w:iCs/>
                <w:szCs w:val="18"/>
                <w:vertAlign w:val="superscript"/>
              </w:rPr>
              <w:t>8,9</w:t>
            </w:r>
          </w:p>
          <w:p>
            <w:pPr>
              <w:pStyle w:val="10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50" w:author="ZTE, Li Lu" w:date="2024-11-25T16:32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50" w:author="ZTE, Li Lu" w:date="2024-11-25T16:32:53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1" w:author="ZTE, Li Lu" w:date="2024-11-25T16:32:53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2" w:author="ZTE, Li Lu" w:date="2024-11-25T16:32:53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3" w:author="ZTE, Li Lu" w:date="2024-11-25T16:32:53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4" w:author="ZTE, Li Lu" w:date="2024-11-25T16:32:53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5" w:author="ZTE, Li Lu" w:date="2024-11-25T16:32:53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57" w:author="ZTE, Li Lu" w:date="2024-11-25T16:33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956" w:author="ZTE, Li Lu" w:date="2024-11-25T16:32:45Z"/>
          <w:trPrChange w:id="957" w:author="ZTE, Li Lu" w:date="2024-11-25T16:33:09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8" w:author="ZTE, Li Lu" w:date="2024-11-25T16:33:09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959" w:author="ZTE, Li Lu" w:date="2024-11-25T16:32:45Z"/>
                <w:szCs w:val="18"/>
                <w:lang w:val="en-US"/>
              </w:rPr>
            </w:pPr>
            <w:ins w:id="960" w:author="ZTE, Li Lu" w:date="2024-11-25T16:33:35Z">
              <w:bookmarkStart w:id="29" w:name="OLE_LINK35"/>
              <w:r>
                <w:rPr>
                  <w:szCs w:val="18"/>
                  <w:lang w:val="en-US"/>
                </w:rPr>
                <w:t>CA_n3A-n78(A-C)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61" w:author="ZTE, Li Lu" w:date="2024-11-25T16:33:09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962" w:author="ZTE, Li Lu" w:date="2024-11-25T16:33:56Z"/>
                <w:lang w:val="en-US"/>
              </w:rPr>
            </w:pPr>
            <w:ins w:id="963" w:author="ZTE, Li Lu" w:date="2024-11-25T16:33:56Z">
              <w:r>
                <w:rPr>
                  <w:lang w:val="en-US"/>
                </w:rPr>
                <w:t>CA_n78C</w:t>
              </w:r>
            </w:ins>
          </w:p>
          <w:p>
            <w:pPr>
              <w:pStyle w:val="102"/>
              <w:rPr>
                <w:ins w:id="964" w:author="ZTE, Li Lu" w:date="2024-11-25T16:32:45Z"/>
                <w:szCs w:val="18"/>
                <w:lang w:val="en-US"/>
              </w:rPr>
            </w:pPr>
            <w:ins w:id="965" w:author="ZTE, Li Lu" w:date="2024-11-25T16:33:56Z">
              <w:r>
                <w:rPr>
                  <w:lang w:val="en-US"/>
                </w:rPr>
                <w:t>CA_n3A-n78A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6" w:author="ZTE, Li Lu" w:date="2024-11-25T16:33:09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967" w:author="ZTE, Li Lu" w:date="2024-11-25T16:32:45Z"/>
                <w:szCs w:val="18"/>
                <w:lang w:val="en-US"/>
              </w:rPr>
            </w:pPr>
            <w:ins w:id="968" w:author="ZTE, Li Lu" w:date="2024-11-25T16:34:02Z">
              <w:r>
                <w:rPr>
                  <w:szCs w:val="18"/>
                  <w:lang w:val="en-US"/>
                </w:rPr>
                <w:t>n</w:t>
              </w:r>
            </w:ins>
            <w:ins w:id="969" w:author="ZTE, Li Lu" w:date="2024-11-25T16:34:02Z">
              <w:r>
                <w:rPr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0" w:author="ZTE, Li Lu" w:date="2024-11-25T16:33:09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971" w:author="ZTE, Li Lu" w:date="2024-11-25T16:32:45Z"/>
                <w:rFonts w:cs="Arial"/>
                <w:szCs w:val="18"/>
                <w:lang w:bidi="ar"/>
              </w:rPr>
            </w:pPr>
            <w:ins w:id="972" w:author="ZTE, Li Lu" w:date="2024-11-25T16:34:21Z">
              <w:r>
                <w:rPr>
                  <w:rFonts w:eastAsia="等线"/>
                  <w:szCs w:val="18"/>
                  <w:lang w:val="en-US"/>
                </w:rPr>
                <w:t>5, 10, 15, 20, 25, 30, 35, 40, 45, 50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73" w:author="ZTE, Li Lu" w:date="2024-11-25T16:33:09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974" w:author="ZTE, Li Lu" w:date="2024-11-25T16:32:45Z"/>
                <w:rFonts w:hint="default"/>
                <w:szCs w:val="18"/>
                <w:lang w:val="en-US" w:eastAsia="zh-CN"/>
              </w:rPr>
            </w:pPr>
            <w:ins w:id="975" w:author="ZTE, Li Lu" w:date="2024-11-25T16:34:45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7" w:author="ZTE, Li Lu" w:date="2024-11-25T16:33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976" w:author="ZTE, Li Lu" w:date="2024-11-25T16:32:46Z"/>
          <w:trPrChange w:id="977" w:author="ZTE, Li Lu" w:date="2024-11-25T16:33:09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8" w:author="ZTE, Li Lu" w:date="2024-11-25T16:33:09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979" w:author="ZTE, Li Lu" w:date="2024-11-25T16:32:46Z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0" w:author="ZTE, Li Lu" w:date="2024-11-25T16:33:09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981" w:author="ZTE, Li Lu" w:date="2024-11-25T16:32:46Z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2" w:author="ZTE, Li Lu" w:date="2024-11-25T16:33:09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983" w:author="ZTE, Li Lu" w:date="2024-11-25T16:32:46Z"/>
                <w:szCs w:val="18"/>
                <w:lang w:val="en-US"/>
              </w:rPr>
            </w:pPr>
            <w:ins w:id="984" w:author="ZTE, Li Lu" w:date="2024-11-25T16:34:05Z">
              <w:r>
                <w:rPr>
                  <w:szCs w:val="18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5" w:author="ZTE, Li Lu" w:date="2024-11-25T16:33:09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986" w:author="ZTE, Li Lu" w:date="2024-11-25T16:32:46Z"/>
                <w:rFonts w:cs="Arial"/>
                <w:szCs w:val="18"/>
                <w:lang w:bidi="ar"/>
              </w:rPr>
            </w:pPr>
            <w:ins w:id="987" w:author="ZTE, Li Lu" w:date="2024-11-25T16:34:36Z">
              <w:r>
                <w:rPr>
                  <w:rFonts w:cs="Arial"/>
                  <w:szCs w:val="18"/>
                  <w:lang w:val="en-US" w:eastAsia="zh-CN" w:bidi="ar"/>
                </w:rPr>
                <w:t>CA_n78(A-C)_BCS1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8" w:author="ZTE, Li Lu" w:date="2024-11-25T16:33:09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989" w:author="ZTE, Li Lu" w:date="2024-11-25T16:32:46Z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(2A)-n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 w:eastAsia="zh-CN"/>
              </w:rPr>
              <w:t>A</w:t>
            </w:r>
            <w:bookmarkEnd w:id="29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CA_n3A-n78A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</w:t>
            </w:r>
            <w:r>
              <w:rPr>
                <w:rFonts w:hint="eastAsia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90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91" w:author="Per Lindell" w:date="2024-10-22T10:57:00Z"/>
                <w:szCs w:val="18"/>
                <w:lang w:val="en-US"/>
              </w:rPr>
            </w:pPr>
            <w:ins w:id="992" w:author="Per Lindell" w:date="2024-10-22T10:57:00Z">
              <w:r>
                <w:rPr>
                  <w:szCs w:val="18"/>
                  <w:lang w:val="en-US"/>
                </w:rPr>
                <w:t>CA_n3(2A)-n78C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993" w:author="Per Lindell" w:date="2024-10-22T10:57:00Z"/>
                <w:szCs w:val="18"/>
                <w:lang w:val="en-US"/>
              </w:rPr>
            </w:pPr>
            <w:ins w:id="994" w:author="Per Lindell" w:date="2024-10-22T10:57:00Z">
              <w:r>
                <w:rPr>
                  <w:szCs w:val="18"/>
                  <w:lang w:val="en-US"/>
                </w:rPr>
                <w:t>CA_n78C</w:t>
              </w:r>
            </w:ins>
          </w:p>
          <w:p>
            <w:pPr>
              <w:pStyle w:val="102"/>
              <w:rPr>
                <w:ins w:id="995" w:author="Per Lindell" w:date="2024-10-22T10:57:00Z"/>
                <w:szCs w:val="18"/>
                <w:lang w:val="en-US"/>
              </w:rPr>
            </w:pPr>
            <w:ins w:id="996" w:author="Per Lindell" w:date="2024-10-22T10:57:00Z">
              <w:r>
                <w:rPr>
                  <w:szCs w:val="18"/>
                  <w:lang w:val="en-US"/>
                </w:rPr>
                <w:t>CA_n3A-n78A</w:t>
              </w:r>
            </w:ins>
          </w:p>
          <w:p>
            <w:pPr>
              <w:pStyle w:val="102"/>
              <w:rPr>
                <w:ins w:id="997" w:author="Per Lindell" w:date="2024-10-22T10:57:00Z"/>
                <w:szCs w:val="18"/>
                <w:lang w:val="en-US"/>
              </w:rPr>
            </w:pPr>
            <w:ins w:id="998" w:author="Per Lindell" w:date="2024-10-22T10:57:00Z">
              <w:r>
                <w:rPr>
                  <w:szCs w:val="18"/>
                  <w:lang w:val="en-US"/>
                </w:rPr>
                <w:t>CA_n3A-n78C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999" w:author="Per Lindell" w:date="2024-10-22T10:57:00Z"/>
                <w:szCs w:val="18"/>
                <w:lang w:val="en-US" w:eastAsia="zh-CN"/>
              </w:rPr>
            </w:pPr>
            <w:ins w:id="1000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001" w:author="Per Lindell" w:date="2024-10-22T10:57:00Z"/>
                <w:rFonts w:cs="Arial"/>
                <w:szCs w:val="18"/>
                <w:lang w:val="en-US" w:eastAsia="zh-CN" w:bidi="ar"/>
              </w:rPr>
            </w:pPr>
            <w:ins w:id="1002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CA_n3(2A)_BCS0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003" w:author="Per Lindell" w:date="2024-10-22T10:57:00Z"/>
                <w:szCs w:val="18"/>
                <w:lang w:val="en-US" w:eastAsia="zh-CN"/>
              </w:rPr>
            </w:pPr>
            <w:ins w:id="1004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05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006" w:author="Per Lindell" w:date="2024-10-22T10:57:00Z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007" w:author="Per Lindell" w:date="2024-10-22T10:57:00Z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008" w:author="Per Lindell" w:date="2024-10-22T10:57:00Z"/>
                <w:szCs w:val="18"/>
                <w:lang w:val="en-US" w:eastAsia="zh-CN"/>
              </w:rPr>
            </w:pPr>
            <w:ins w:id="1009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010" w:author="Per Lindell" w:date="2024-10-22T10:57:00Z"/>
                <w:rFonts w:cs="Arial"/>
                <w:szCs w:val="18"/>
                <w:lang w:val="en-US" w:eastAsia="zh-CN" w:bidi="ar"/>
              </w:rPr>
            </w:pPr>
            <w:ins w:id="1011" w:author="Per Lindell" w:date="2024-10-22T10:57:00Z">
              <w:r>
                <w:rPr>
                  <w:rFonts w:cs="Arial"/>
                  <w:szCs w:val="18"/>
                  <w:lang w:bidi="ar"/>
                </w:rPr>
                <w:t>CA_n78C_BCS0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012" w:author="Per Lindell" w:date="2024-10-22T10:57:00Z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CA_n3B-n78A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CA_n3B_BCS4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13" w:author="ZTE, Li Lu" w:date="2024-11-25T16:36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13" w:author="ZTE, Li Lu" w:date="2024-11-25T16:36:3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4" w:author="ZTE, Li Lu" w:date="2024-11-25T16:36:3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5" w:author="ZTE, Li Lu" w:date="2024-11-25T16:36:3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6" w:author="ZTE, Li Lu" w:date="2024-11-25T16:36:32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7" w:author="ZTE, Li Lu" w:date="2024-11-25T16:36:3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8" w:author="ZTE, Li Lu" w:date="2024-11-25T16:36:3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0" w:author="ZTE, Li Lu" w:date="2024-11-25T16:36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019" w:author="ZTE, Li Lu" w:date="2024-11-25T16:35:25Z"/>
          <w:trPrChange w:id="1020" w:author="ZTE, Li Lu" w:date="2024-11-25T16:36:41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21" w:author="ZTE, Li Lu" w:date="2024-11-25T16:36:41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22" w:author="ZTE, Li Lu" w:date="2024-11-25T16:35:25Z"/>
                <w:szCs w:val="18"/>
                <w:lang w:val="en-US"/>
              </w:rPr>
            </w:pPr>
            <w:bookmarkStart w:id="30" w:name="OLE_LINK36"/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23" w:author="ZTE, Li Lu" w:date="2024-11-25T16:36:41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24" w:author="ZTE, Li Lu" w:date="2024-11-25T16:35:25Z"/>
                <w:szCs w:val="18"/>
                <w:lang w:val="en-US" w:eastAsia="zh-CN"/>
              </w:rPr>
            </w:pPr>
            <w:ins w:id="1025" w:author="ZTE, Li Lu" w:date="2024-11-25T16:36:53Z">
              <w:r>
                <w:rPr>
                  <w:szCs w:val="18"/>
                  <w:lang w:val="en-US" w:eastAsia="zh-CN"/>
                </w:rPr>
                <w:t>CA_n3B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6" w:author="ZTE, Li Lu" w:date="2024-11-25T16:36:4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027" w:author="ZTE, Li Lu" w:date="2024-11-25T16:35:25Z"/>
                <w:rFonts w:cs="Arial"/>
                <w:szCs w:val="18"/>
              </w:rPr>
            </w:pPr>
            <w:ins w:id="1028" w:author="ZTE, Li Lu" w:date="2024-11-25T16:36:57Z">
              <w:r>
                <w:rPr>
                  <w:szCs w:val="18"/>
                  <w:lang w:val="en-US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9" w:author="ZTE, Li Lu" w:date="2024-11-25T16:36:4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030" w:author="ZTE, Li Lu" w:date="2024-11-25T16:35:25Z"/>
                <w:rFonts w:cs="Arial"/>
                <w:szCs w:val="18"/>
              </w:rPr>
            </w:pPr>
            <w:ins w:id="1031" w:author="ZTE, Li Lu" w:date="2024-11-25T16:37:13Z">
              <w:r>
                <w:rPr>
                  <w:rFonts w:cs="Arial"/>
                  <w:szCs w:val="18"/>
                  <w:lang w:val="en-US" w:eastAsia="zh-CN" w:bidi="ar"/>
                </w:rPr>
                <w:t>CA_n3</w:t>
              </w:r>
            </w:ins>
            <w:ins w:id="1032" w:author="ZTE, Li Lu" w:date="2024-11-25T16:37:13Z">
              <w:r>
                <w:rPr>
                  <w:rFonts w:hint="eastAsia" w:cs="Arial"/>
                  <w:szCs w:val="18"/>
                  <w:lang w:val="en-US" w:eastAsia="zh-CN" w:bidi="ar"/>
                </w:rPr>
                <w:t>B</w:t>
              </w:r>
            </w:ins>
            <w:ins w:id="1033" w:author="ZTE, Li Lu" w:date="2024-11-25T16:37:13Z">
              <w:r>
                <w:rPr>
                  <w:rFonts w:cs="Arial"/>
                  <w:szCs w:val="18"/>
                  <w:lang w:val="en-US" w:eastAsia="zh-CN" w:bidi="ar"/>
                </w:rPr>
                <w:t>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34" w:author="ZTE, Li Lu" w:date="2024-11-25T16:36:41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35" w:author="ZTE, Li Lu" w:date="2024-11-25T16:35:25Z"/>
                <w:rFonts w:hint="default"/>
                <w:szCs w:val="18"/>
                <w:lang w:val="en-US" w:eastAsia="zh-CN"/>
              </w:rPr>
            </w:pPr>
            <w:ins w:id="1036" w:author="ZTE, Li Lu" w:date="2024-11-25T16:37:26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38" w:author="ZTE, Li Lu" w:date="2024-11-25T16:36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037" w:author="ZTE, Li Lu" w:date="2024-11-25T16:35:26Z"/>
          <w:trPrChange w:id="1038" w:author="ZTE, Li Lu" w:date="2024-11-25T16:36:41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9" w:author="ZTE, Li Lu" w:date="2024-11-25T16:36:41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40" w:author="ZTE, Li Lu" w:date="2024-11-25T16:35:26Z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1" w:author="ZTE, Li Lu" w:date="2024-11-25T16:36:41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42" w:author="ZTE, Li Lu" w:date="2024-11-25T16:35:26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3" w:author="ZTE, Li Lu" w:date="2024-11-25T16:36:4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044" w:author="ZTE, Li Lu" w:date="2024-11-25T16:35:26Z"/>
                <w:rFonts w:cs="Arial"/>
                <w:szCs w:val="18"/>
              </w:rPr>
            </w:pPr>
            <w:ins w:id="1045" w:author="ZTE, Li Lu" w:date="2024-11-25T16:37:01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6" w:author="ZTE, Li Lu" w:date="2024-11-25T16:36:4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047" w:author="ZTE, Li Lu" w:date="2024-11-25T16:35:26Z"/>
                <w:rFonts w:cs="Arial"/>
                <w:szCs w:val="18"/>
              </w:rPr>
            </w:pPr>
            <w:ins w:id="1048" w:author="ZTE, Li Lu" w:date="2024-11-25T16:37:24Z">
              <w:r>
                <w:rPr>
                  <w:rFonts w:cs="Arial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9" w:author="ZTE, Li Lu" w:date="2024-11-25T16:36:41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50" w:author="ZTE, Li Lu" w:date="2024-11-25T16:35:26Z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CA_n3B-n78C</w:t>
            </w:r>
            <w:bookmarkEnd w:id="30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CA_n78C CA_n3A-n78A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CA_n3B_BCS0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1" w:author="ZTE, Li Lu" w:date="2024-11-25T16:38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51" w:author="ZTE, Li Lu" w:date="2024-11-25T16:38:40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2" w:author="ZTE, Li Lu" w:date="2024-11-25T16:38:40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53" w:author="ZTE, Li Lu" w:date="2024-11-25T16:38:40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4" w:author="ZTE, Li Lu" w:date="2024-11-25T16:38:40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5" w:author="ZTE, Li Lu" w:date="2024-11-25T16:38:40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56" w:author="ZTE, Li Lu" w:date="2024-11-25T16:38:40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8" w:author="ZTE, Li Lu" w:date="2024-11-25T16:38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057" w:author="ZTE, Li Lu" w:date="2024-11-25T16:38:20Z"/>
          <w:trPrChange w:id="1058" w:author="ZTE, Li Lu" w:date="2024-11-25T16:38:47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9" w:author="ZTE, Li Lu" w:date="2024-11-25T16:38:47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60" w:author="ZTE, Li Lu" w:date="2024-11-25T16:38:20Z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61" w:author="ZTE, Li Lu" w:date="2024-11-25T16:38:47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62" w:author="ZTE, Li Lu" w:date="2024-11-25T16:38:20Z"/>
                <w:szCs w:val="18"/>
                <w:lang w:val="en-US" w:eastAsia="zh-CN"/>
              </w:rPr>
            </w:pPr>
            <w:ins w:id="1063" w:author="ZTE, Li Lu" w:date="2024-11-25T16:38:52Z">
              <w:r>
                <w:rPr>
                  <w:szCs w:val="18"/>
                  <w:lang w:val="en-US" w:eastAsia="zh-CN"/>
                </w:rPr>
                <w:t>CA_n3B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4" w:author="ZTE, Li Lu" w:date="2024-11-25T16:38:47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065" w:author="ZTE, Li Lu" w:date="2024-11-25T16:38:20Z"/>
                <w:szCs w:val="18"/>
                <w:lang w:val="en-US"/>
              </w:rPr>
            </w:pPr>
            <w:ins w:id="1066" w:author="ZTE, Li Lu" w:date="2024-11-25T16:38:56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7" w:author="ZTE, Li Lu" w:date="2024-11-25T16:38:47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068" w:author="ZTE, Li Lu" w:date="2024-11-25T16:38:20Z"/>
                <w:rFonts w:cs="Arial"/>
                <w:szCs w:val="18"/>
                <w:lang w:bidi="ar"/>
              </w:rPr>
            </w:pPr>
            <w:ins w:id="1069" w:author="ZTE, Li Lu" w:date="2024-11-25T16:39:14Z">
              <w:r>
                <w:rPr>
                  <w:rFonts w:cs="Arial"/>
                  <w:szCs w:val="18"/>
                  <w:lang w:bidi="ar"/>
                </w:rPr>
                <w:t>CA_n3B_BCS1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70" w:author="ZTE, Li Lu" w:date="2024-11-25T16:38:47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71" w:author="ZTE, Li Lu" w:date="2024-11-25T16:38:20Z"/>
                <w:rFonts w:hint="default"/>
                <w:szCs w:val="18"/>
                <w:lang w:val="en-US" w:eastAsia="zh-CN"/>
              </w:rPr>
            </w:pPr>
            <w:ins w:id="1072" w:author="ZTE, Li Lu" w:date="2024-11-25T16:39:33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4" w:author="ZTE, Li Lu" w:date="2024-11-25T16:38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073" w:author="ZTE, Li Lu" w:date="2024-11-25T16:38:20Z"/>
          <w:trPrChange w:id="1074" w:author="ZTE, Li Lu" w:date="2024-11-25T16:38:47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75" w:author="ZTE, Li Lu" w:date="2024-11-25T16:38:47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76" w:author="ZTE, Li Lu" w:date="2024-11-25T16:38:20Z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77" w:author="ZTE, Li Lu" w:date="2024-11-25T16:38:47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78" w:author="ZTE, Li Lu" w:date="2024-11-25T16:38:2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9" w:author="ZTE, Li Lu" w:date="2024-11-25T16:38:47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080" w:author="ZTE, Li Lu" w:date="2024-11-25T16:38:20Z"/>
                <w:szCs w:val="18"/>
                <w:lang w:val="en-US"/>
              </w:rPr>
            </w:pPr>
            <w:ins w:id="1081" w:author="ZTE, Li Lu" w:date="2024-11-25T16:39:00Z">
              <w:r>
                <w:rPr>
                  <w:szCs w:val="18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2" w:author="ZTE, Li Lu" w:date="2024-11-25T16:38:47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083" w:author="ZTE, Li Lu" w:date="2024-11-25T16:38:20Z"/>
                <w:rFonts w:cs="Arial"/>
                <w:szCs w:val="18"/>
                <w:lang w:bidi="ar"/>
              </w:rPr>
            </w:pPr>
            <w:ins w:id="1084" w:author="ZTE, Li Lu" w:date="2024-11-25T16:39:28Z">
              <w:r>
                <w:rPr>
                  <w:rFonts w:cs="Arial"/>
                  <w:szCs w:val="18"/>
                  <w:lang w:bidi="ar"/>
                </w:rPr>
                <w:t>CA_n78C_BCS1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85" w:author="ZTE, Li Lu" w:date="2024-11-25T16:38:47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86" w:author="ZTE, Li Lu" w:date="2024-11-25T16:38:20Z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CA_n3B-n78(2A)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88" w:author="ZTE, Li Lu" w:date="2024-11-25T16:43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087" w:author="ZTE, Li Lu" w:date="2024-11-25T16:43:26Z"/>
          <w:trPrChange w:id="1088" w:author="ZTE, Li Lu" w:date="2024-11-25T16:43:41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89" w:author="ZTE, Li Lu" w:date="2024-11-25T16:43:41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90" w:author="ZTE, Li Lu" w:date="2024-11-25T16:43:26Z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91" w:author="ZTE, Li Lu" w:date="2024-11-25T16:43:41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092" w:author="ZTE, Li Lu" w:date="2024-11-25T16:43:26Z"/>
                <w:szCs w:val="18"/>
                <w:lang w:val="en-US" w:eastAsia="zh-CN"/>
              </w:rPr>
            </w:pPr>
            <w:ins w:id="1093" w:author="ZTE, Li Lu" w:date="2024-11-25T16:44:02Z">
              <w:r>
                <w:rPr>
                  <w:szCs w:val="18"/>
                  <w:lang w:val="en-US" w:eastAsia="zh-CN"/>
                </w:rPr>
                <w:t>CA_n3B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4" w:author="ZTE, Li Lu" w:date="2024-11-25T16:43:4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095" w:author="ZTE, Li Lu" w:date="2024-11-25T16:43:26Z"/>
                <w:rFonts w:hint="eastAsia"/>
                <w:szCs w:val="18"/>
                <w:lang w:val="en-US" w:eastAsia="zh-CN"/>
              </w:rPr>
            </w:pPr>
            <w:ins w:id="1096" w:author="ZTE, Li Lu" w:date="2024-11-25T16:44:1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7" w:author="ZTE, Li Lu" w:date="2024-11-25T16:43:4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098" w:author="ZTE, Li Lu" w:date="2024-11-25T16:43:26Z"/>
                <w:rFonts w:cs="Arial"/>
                <w:szCs w:val="18"/>
                <w:lang w:val="en-US" w:eastAsia="zh-CN" w:bidi="ar"/>
              </w:rPr>
            </w:pPr>
            <w:ins w:id="1099" w:author="ZTE, Li Lu" w:date="2024-11-25T16:44:32Z">
              <w:r>
                <w:rPr>
                  <w:rFonts w:cs="Arial"/>
                  <w:szCs w:val="18"/>
                  <w:lang w:val="en-US" w:eastAsia="zh-CN" w:bidi="ar"/>
                </w:rPr>
                <w:t>CA_n3</w:t>
              </w:r>
            </w:ins>
            <w:ins w:id="1100" w:author="ZTE, Li Lu" w:date="2024-11-25T16:44:32Z">
              <w:r>
                <w:rPr>
                  <w:rFonts w:hint="eastAsia" w:cs="Arial"/>
                  <w:szCs w:val="18"/>
                  <w:lang w:val="en-US" w:eastAsia="zh-CN" w:bidi="ar"/>
                </w:rPr>
                <w:t>B</w:t>
              </w:r>
            </w:ins>
            <w:ins w:id="1101" w:author="ZTE, Li Lu" w:date="2024-11-25T16:44:32Z">
              <w:r>
                <w:rPr>
                  <w:rFonts w:cs="Arial"/>
                  <w:szCs w:val="18"/>
                  <w:lang w:val="en-US" w:eastAsia="zh-CN" w:bidi="ar"/>
                </w:rPr>
                <w:t>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2" w:author="ZTE, Li Lu" w:date="2024-11-25T16:43:41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103" w:author="ZTE, Li Lu" w:date="2024-11-25T16:43:26Z"/>
                <w:rFonts w:hint="default"/>
                <w:szCs w:val="18"/>
                <w:lang w:val="en-US" w:eastAsia="zh-CN"/>
              </w:rPr>
            </w:pPr>
            <w:ins w:id="1104" w:author="ZTE, Li Lu" w:date="2024-11-25T16:43:49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6" w:author="ZTE, Li Lu" w:date="2024-11-25T16:43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105" w:author="ZTE, Li Lu" w:date="2024-11-25T16:43:27Z"/>
          <w:trPrChange w:id="1106" w:author="ZTE, Li Lu" w:date="2024-11-25T16:43:41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7" w:author="ZTE, Li Lu" w:date="2024-11-25T16:43:41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108" w:author="ZTE, Li Lu" w:date="2024-11-25T16:43:27Z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09" w:author="ZTE, Li Lu" w:date="2024-11-25T16:43:41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110" w:author="ZTE, Li Lu" w:date="2024-11-25T16:43:27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1" w:author="ZTE, Li Lu" w:date="2024-11-25T16:43:4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112" w:author="ZTE, Li Lu" w:date="2024-11-25T16:43:27Z"/>
                <w:rFonts w:hint="eastAsia"/>
                <w:szCs w:val="18"/>
                <w:lang w:val="en-US" w:eastAsia="zh-CN"/>
              </w:rPr>
            </w:pPr>
            <w:ins w:id="1113" w:author="ZTE, Li Lu" w:date="2024-11-25T16:44:15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4" w:author="ZTE, Li Lu" w:date="2024-11-25T16:43:4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115" w:author="ZTE, Li Lu" w:date="2024-11-25T16:43:27Z"/>
                <w:rFonts w:cs="Arial"/>
                <w:szCs w:val="18"/>
                <w:lang w:val="en-US" w:eastAsia="zh-CN" w:bidi="ar"/>
              </w:rPr>
            </w:pPr>
            <w:ins w:id="1116" w:author="ZTE, Li Lu" w:date="2024-11-25T16:45:50Z">
              <w:r>
                <w:rPr>
                  <w:rFonts w:cs="Arial"/>
                  <w:szCs w:val="18"/>
                  <w:lang w:val="en-US" w:eastAsia="zh-CN" w:bidi="ar"/>
                </w:rPr>
                <w:t>CA_n78(2A)_BCS2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17" w:author="ZTE, Li Lu" w:date="2024-11-25T16:43:41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118" w:author="ZTE, Li Lu" w:date="2024-11-25T16:43:27Z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ins w:id="1119" w:author="Per Lindell" w:date="2024-10-22T10:57:00Z">
              <w:r>
                <w:rPr>
                  <w:rFonts w:hint="eastAsia"/>
                  <w:bCs/>
                  <w:lang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CA_n3B_BCS4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21" w:author="ZTE, Li Lu" w:date="2024-11-25T16:47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3" w:hRule="atLeast"/>
          <w:ins w:id="1120" w:author="ZTE, Li Lu" w:date="2024-11-25T16:46:47Z"/>
          <w:trPrChange w:id="1121" w:author="ZTE, Li Lu" w:date="2024-11-25T16:47:19Z">
            <w:trPr>
              <w:trHeight w:val="193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2" w:author="ZTE, Li Lu" w:date="2024-11-25T16:47:19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123" w:author="ZTE, Li Lu" w:date="2024-11-25T16:46:47Z"/>
                <w:szCs w:val="18"/>
                <w:lang w:val="en-US"/>
              </w:rPr>
            </w:pPr>
            <w:ins w:id="1124" w:author="ZTE, Li Lu" w:date="2024-11-25T16:47:31Z">
              <w:r>
                <w:rPr>
                  <w:szCs w:val="18"/>
                  <w:lang w:val="en-US"/>
                </w:rPr>
                <w:t>CA_n3B-n78(A-C)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5" w:author="ZTE, Li Lu" w:date="2024-11-25T16:47:19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126" w:author="ZTE, Li Lu" w:date="2024-11-25T16:47:46Z"/>
                <w:lang w:val="en-US"/>
              </w:rPr>
            </w:pPr>
            <w:ins w:id="1127" w:author="ZTE, Li Lu" w:date="2024-11-25T16:47:46Z">
              <w:r>
                <w:rPr>
                  <w:lang w:val="en-US"/>
                </w:rPr>
                <w:t>CA_n78C</w:t>
              </w:r>
            </w:ins>
          </w:p>
          <w:p>
            <w:pPr>
              <w:pStyle w:val="102"/>
              <w:rPr>
                <w:ins w:id="1128" w:author="ZTE, Li Lu" w:date="2024-11-25T16:46:47Z"/>
                <w:szCs w:val="18"/>
                <w:lang w:val="en-US"/>
              </w:rPr>
            </w:pPr>
            <w:ins w:id="1129" w:author="ZTE, Li Lu" w:date="2024-11-25T16:47:46Z">
              <w:r>
                <w:rPr>
                  <w:lang w:val="en-US"/>
                </w:rPr>
                <w:t>CA_n3A-n78A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0" w:author="ZTE, Li Lu" w:date="2024-11-25T16:47:19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131" w:author="ZTE, Li Lu" w:date="2024-11-25T16:46:47Z"/>
                <w:szCs w:val="18"/>
                <w:lang w:val="en-US"/>
              </w:rPr>
            </w:pPr>
            <w:ins w:id="1132" w:author="ZTE, Li Lu" w:date="2024-11-25T16:47:49Z">
              <w:r>
                <w:rPr>
                  <w:szCs w:val="18"/>
                  <w:lang w:val="en-US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3" w:author="ZTE, Li Lu" w:date="2024-11-25T16:47:19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134" w:author="ZTE, Li Lu" w:date="2024-11-25T16:46:47Z"/>
                <w:rFonts w:cs="Arial"/>
                <w:szCs w:val="18"/>
                <w:lang w:bidi="ar"/>
              </w:rPr>
            </w:pPr>
            <w:ins w:id="1135" w:author="ZTE, Li Lu" w:date="2024-11-25T16:48:50Z">
              <w:r>
                <w:rPr>
                  <w:rFonts w:cs="Arial"/>
                  <w:szCs w:val="18"/>
                  <w:lang w:bidi="ar"/>
                </w:rPr>
                <w:t>CA_n3B_BCS1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36" w:author="ZTE, Li Lu" w:date="2024-11-25T16:47:19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137" w:author="ZTE, Li Lu" w:date="2024-11-25T16:46:47Z"/>
                <w:rFonts w:hint="default"/>
                <w:szCs w:val="18"/>
                <w:lang w:val="en-US" w:eastAsia="zh-CN"/>
              </w:rPr>
            </w:pPr>
            <w:ins w:id="1138" w:author="ZTE, Li Lu" w:date="2024-11-25T16:49:04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0" w:author="ZTE, Li Lu" w:date="2024-11-25T16:47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3" w:hRule="atLeast"/>
          <w:ins w:id="1139" w:author="ZTE, Li Lu" w:date="2024-11-25T16:46:48Z"/>
          <w:trPrChange w:id="1140" w:author="ZTE, Li Lu" w:date="2024-11-25T16:47:19Z">
            <w:trPr>
              <w:trHeight w:val="193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41" w:author="ZTE, Li Lu" w:date="2024-11-25T16:47:19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142" w:author="ZTE, Li Lu" w:date="2024-11-25T16:46:48Z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43" w:author="ZTE, Li Lu" w:date="2024-11-25T16:47:19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144" w:author="ZTE, Li Lu" w:date="2024-11-25T16:46:48Z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5" w:author="ZTE, Li Lu" w:date="2024-11-25T16:47:19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146" w:author="ZTE, Li Lu" w:date="2024-11-25T16:46:48Z"/>
                <w:szCs w:val="18"/>
                <w:lang w:val="en-US"/>
              </w:rPr>
            </w:pPr>
            <w:ins w:id="1147" w:author="ZTE, Li Lu" w:date="2024-11-25T16:47:52Z">
              <w:r>
                <w:rPr>
                  <w:szCs w:val="18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8" w:author="ZTE, Li Lu" w:date="2024-11-25T16:47:19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149" w:author="ZTE, Li Lu" w:date="2024-11-25T16:46:48Z"/>
                <w:rFonts w:cs="Arial"/>
                <w:szCs w:val="18"/>
                <w:lang w:bidi="ar"/>
              </w:rPr>
            </w:pPr>
            <w:ins w:id="1150" w:author="ZTE, Li Lu" w:date="2024-11-25T16:49:02Z">
              <w:r>
                <w:rPr>
                  <w:rFonts w:cs="Arial"/>
                  <w:szCs w:val="18"/>
                  <w:lang w:val="en-US" w:eastAsia="zh-CN" w:bidi="ar"/>
                </w:rPr>
                <w:t>CA_n78(A-C)_BCS1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51" w:author="ZTE, Li Lu" w:date="2024-11-25T16:47:19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152" w:author="ZTE, Li Lu" w:date="2024-11-25T16:46:48Z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en-GB"/>
              </w:rPr>
              <w:t>n79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lang w:val="en-US" w:eastAsia="en-GB"/>
              </w:rPr>
              <w:t>CA_n3A-n79A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val="en-US"/>
              </w:rPr>
              <w:t>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</w:t>
            </w:r>
            <w:r>
              <w:rPr>
                <w:rFonts w:hint="eastAsia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CA_n3(2A)_BCS4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bookmarkStart w:id="31" w:name="OLE_LINK38"/>
            <w:r>
              <w:rPr>
                <w:szCs w:val="18"/>
                <w:lang w:val="en-US"/>
              </w:rPr>
              <w:t>CA_n3A-n79</w:t>
            </w:r>
            <w:r>
              <w:rPr>
                <w:rFonts w:hint="eastAsia"/>
                <w:szCs w:val="18"/>
                <w:lang w:val="en-US"/>
              </w:rPr>
              <w:t>C</w:t>
            </w:r>
            <w:bookmarkEnd w:id="31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n79</w:t>
            </w:r>
            <w:r>
              <w:rPr>
                <w:rFonts w:hint="eastAsia"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  <w:t>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CA_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9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CA_n3A-n79A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CA_n79C</w:t>
            </w:r>
          </w:p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CA_n3A-n79A</w:t>
            </w:r>
          </w:p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CA_n3A-n79C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val="en-US"/>
              </w:rPr>
              <w:t>-n79</w:t>
            </w:r>
            <w:r>
              <w:rPr>
                <w:rFonts w:hint="eastAsia"/>
                <w:szCs w:val="18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</w:t>
            </w:r>
            <w:r>
              <w:rPr>
                <w:rFonts w:hint="eastAsia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CA_n3(2A)_BCS4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CA_n3B-n79A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cs="Arial"/>
                <w:szCs w:val="18"/>
                <w:lang w:val="en-US" w:eastAsia="zh-CN" w:bidi="ar"/>
              </w:rPr>
              <w:t>3</w:t>
            </w:r>
            <w:r>
              <w:rPr>
                <w:rFonts w:cs="Arial"/>
                <w:szCs w:val="18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CA_n3B_BCS4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CA_n3B-n79C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cs="Arial"/>
                <w:szCs w:val="18"/>
                <w:lang w:val="en-US" w:eastAsia="zh-CN" w:bidi="ar"/>
              </w:rPr>
              <w:t>3</w:t>
            </w:r>
            <w:r>
              <w:rPr>
                <w:rFonts w:cs="Arial"/>
                <w:szCs w:val="18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CA_n3B_BCS4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CA_n3A-n102B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CA_n3A-n102</w:t>
            </w:r>
            <w:r>
              <w:rPr>
                <w:rFonts w:hint="eastAsia" w:cs="Arial"/>
                <w:szCs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153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154" w:author="Per Lindell" w:date="2024-10-22T10:57:00Z"/>
                <w:rFonts w:cs="Arial"/>
                <w:color w:val="000000"/>
                <w:szCs w:val="18"/>
                <w:lang w:val="en-US"/>
              </w:rPr>
            </w:pPr>
            <w:ins w:id="1155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CA_n3A-n104A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156" w:author="Per Lindell" w:date="2024-10-22T10:57:00Z"/>
                <w:rFonts w:cs="Arial"/>
                <w:color w:val="000000"/>
                <w:szCs w:val="18"/>
                <w:lang w:val="en-US"/>
              </w:rPr>
            </w:pPr>
            <w:ins w:id="1157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CA_n3A-n104A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158" w:author="Per Lindell" w:date="2024-10-22T10:57:00Z"/>
                <w:rFonts w:cs="Arial"/>
                <w:color w:val="000000"/>
                <w:szCs w:val="18"/>
                <w:lang w:val="en-US"/>
              </w:rPr>
            </w:pPr>
            <w:ins w:id="1159" w:author="Per Lindell" w:date="2024-10-22T10:57:00Z">
              <w:r>
                <w:rPr>
                  <w:rFonts w:cs="Arial"/>
                  <w:color w:val="000000"/>
                  <w:szCs w:val="18"/>
                  <w:lang w:val="en-US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160" w:author="Per Lindell" w:date="2024-10-22T10:57:00Z"/>
                <w:rFonts w:cs="Arial"/>
                <w:color w:val="000000"/>
                <w:szCs w:val="18"/>
                <w:lang w:val="en-US"/>
              </w:rPr>
            </w:pPr>
            <w:ins w:id="1161" w:author="Per Lindell" w:date="2024-10-22T10:57:00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5, 10, 15, 20, 25, 30, 35, 40, 45, 50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162" w:author="Per Lindell" w:date="2024-10-22T10:57:00Z"/>
                <w:rFonts w:cs="Arial"/>
                <w:szCs w:val="18"/>
                <w:lang w:val="en-US" w:eastAsia="zh-CN"/>
              </w:rPr>
            </w:pPr>
            <w:ins w:id="1163" w:author="Per Lindell" w:date="2024-10-22T10:57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16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165" w:author="Per Lindell" w:date="2024-10-22T10:57:00Z"/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166" w:author="Per Lindell" w:date="2024-10-22T10:57:00Z"/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167" w:author="Per Lindell" w:date="2024-10-22T10:57:00Z"/>
                <w:rFonts w:cs="Arial"/>
                <w:color w:val="000000"/>
                <w:szCs w:val="18"/>
                <w:lang w:val="en-US" w:eastAsia="zh-CN"/>
              </w:rPr>
            </w:pPr>
            <w:ins w:id="1168" w:author="Per Lindell" w:date="2024-10-22T10:57:00Z">
              <w:r>
                <w:rPr>
                  <w:rFonts w:cs="Arial"/>
                  <w:color w:val="000000"/>
                  <w:szCs w:val="18"/>
                  <w:lang w:val="en-US"/>
                </w:rPr>
                <w:t>n10</w:t>
              </w:r>
            </w:ins>
            <w:ins w:id="1169" w:author="Per Lindell" w:date="2024-10-22T10:57:00Z">
              <w:r>
                <w:rPr>
                  <w:rFonts w:hint="eastAsia" w:cs="Arial"/>
                  <w:color w:val="000000"/>
                  <w:szCs w:val="18"/>
                  <w:lang w:val="en-US" w:eastAsia="zh-CN"/>
                </w:rPr>
                <w:t>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170" w:author="Per Lindell" w:date="2024-10-22T10:57:00Z"/>
                <w:rFonts w:cs="Arial"/>
                <w:color w:val="000000"/>
                <w:szCs w:val="18"/>
                <w:lang w:val="en-US"/>
              </w:rPr>
            </w:pPr>
            <w:ins w:id="1171" w:author="Per Lindell" w:date="2024-10-22T10:57:00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20, 30, 40, 50, 60, 70, 80, 90, 100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172" w:author="Per Lindell" w:date="2024-10-22T10:57:00Z"/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4" w:author="ZTE, Li Lu" w:date="2024-11-25T17:30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ins w:id="1173" w:author="ZTE, Li Lu" w:date="2024-11-25T17:30:21Z"/>
          <w:trPrChange w:id="1174" w:author="ZTE, Li Lu" w:date="2024-11-25T17:30:43Z">
            <w:trPr>
              <w:trHeight w:val="90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75" w:author="ZTE, Li Lu" w:date="2024-11-25T17:30:43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176" w:author="ZTE, Li Lu" w:date="2024-11-25T17:30:21Z"/>
                <w:rFonts w:cs="Arial"/>
                <w:color w:val="000000"/>
                <w:szCs w:val="18"/>
                <w:lang w:val="en-US"/>
              </w:rPr>
            </w:pPr>
            <w:ins w:id="1177" w:author="ZTE, Li Lu" w:date="2024-11-25T17:31:01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CA_n3A-n104C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78" w:author="ZTE, Li Lu" w:date="2024-11-25T17:30:43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79" w:author="ZTE, Li Lu" w:date="2024-11-25T17:31:16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180" w:author="ZTE, Li Lu" w:date="2024-11-25T17:31:16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CA_n104C</w:t>
              </w:r>
            </w:ins>
          </w:p>
          <w:p>
            <w:pPr>
              <w:pStyle w:val="102"/>
              <w:rPr>
                <w:ins w:id="1181" w:author="ZTE, Li Lu" w:date="2024-11-25T17:30:21Z"/>
                <w:rFonts w:cs="Arial"/>
                <w:color w:val="000000"/>
                <w:szCs w:val="18"/>
                <w:lang w:val="en-US"/>
              </w:rPr>
            </w:pPr>
            <w:ins w:id="1182" w:author="ZTE, Li Lu" w:date="2024-11-25T17:31:16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CA_n3A-n104A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83" w:author="ZTE, Li Lu" w:date="2024-11-25T17:30:43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184" w:author="ZTE, Li Lu" w:date="2024-11-25T17:30:21Z"/>
                <w:rFonts w:cs="Arial"/>
                <w:color w:val="000000"/>
                <w:szCs w:val="18"/>
                <w:lang w:val="en-US"/>
              </w:rPr>
            </w:pPr>
            <w:ins w:id="1185" w:author="ZTE, Li Lu" w:date="2024-11-25T17:31:20Z">
              <w:r>
                <w:rPr>
                  <w:rFonts w:cs="Arial"/>
                  <w:color w:val="000000"/>
                  <w:szCs w:val="18"/>
                  <w:lang w:val="en-US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86" w:author="ZTE, Li Lu" w:date="2024-11-25T17:30:43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187" w:author="ZTE, Li Lu" w:date="2024-11-25T17:30:21Z"/>
                <w:rFonts w:hint="eastAsia" w:cs="Arial"/>
                <w:kern w:val="2"/>
                <w:szCs w:val="18"/>
                <w:lang w:val="en-US" w:eastAsia="zh-CN"/>
              </w:rPr>
            </w:pPr>
            <w:ins w:id="1188" w:author="ZTE, Li Lu" w:date="2024-11-25T17:31:38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5, 10, 15, 20, 25, 30, 35, 40, 45, 50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89" w:author="ZTE, Li Lu" w:date="2024-11-25T17:30:43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190" w:author="ZTE, Li Lu" w:date="2024-11-25T17:30:21Z"/>
                <w:rFonts w:hint="eastAsia" w:eastAsia="宋体" w:cs="Arial"/>
                <w:szCs w:val="18"/>
                <w:lang w:val="en-US" w:eastAsia="zh-CN"/>
              </w:rPr>
            </w:pPr>
            <w:ins w:id="1191" w:author="ZTE, Li Lu" w:date="2024-11-25T17:31:53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3" w:author="ZTE, Li Lu" w:date="2024-11-25T17:30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ins w:id="1192" w:author="ZTE, Li Lu" w:date="2024-11-25T17:30:21Z"/>
          <w:trPrChange w:id="1193" w:author="ZTE, Li Lu" w:date="2024-11-25T17:30:43Z">
            <w:trPr>
              <w:trHeight w:val="90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4" w:author="ZTE, Li Lu" w:date="2024-11-25T17:30:43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195" w:author="ZTE, Li Lu" w:date="2024-11-25T17:30:21Z"/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6" w:author="ZTE, Li Lu" w:date="2024-11-25T17:30:43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197" w:author="ZTE, Li Lu" w:date="2024-11-25T17:30:21Z"/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98" w:author="ZTE, Li Lu" w:date="2024-11-25T17:30:43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199" w:author="ZTE, Li Lu" w:date="2024-11-25T17:30:21Z"/>
                <w:rFonts w:cs="Arial"/>
                <w:color w:val="000000"/>
                <w:szCs w:val="18"/>
                <w:lang w:val="en-US"/>
              </w:rPr>
            </w:pPr>
            <w:ins w:id="1200" w:author="ZTE, Li Lu" w:date="2024-11-25T17:31:27Z">
              <w:r>
                <w:rPr>
                  <w:rFonts w:cs="Arial"/>
                  <w:color w:val="000000"/>
                  <w:szCs w:val="18"/>
                  <w:lang w:val="en-US"/>
                </w:rPr>
                <w:t>n10</w:t>
              </w:r>
            </w:ins>
            <w:ins w:id="1201" w:author="ZTE, Li Lu" w:date="2024-11-25T17:31:27Z">
              <w:r>
                <w:rPr>
                  <w:rFonts w:hint="eastAsia" w:cs="Arial"/>
                  <w:color w:val="000000"/>
                  <w:szCs w:val="18"/>
                  <w:lang w:val="en-US" w:eastAsia="zh-CN"/>
                </w:rPr>
                <w:t>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02" w:author="ZTE, Li Lu" w:date="2024-11-25T17:30:43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203" w:author="ZTE, Li Lu" w:date="2024-11-25T17:30:21Z"/>
                <w:rFonts w:hint="eastAsia" w:cs="Arial"/>
                <w:kern w:val="2"/>
                <w:szCs w:val="18"/>
                <w:lang w:val="en-US" w:eastAsia="zh-CN"/>
              </w:rPr>
            </w:pPr>
            <w:ins w:id="1204" w:author="ZTE, Li Lu" w:date="2024-11-25T17:31:51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CA_n104C_BCS0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05" w:author="ZTE, Li Lu" w:date="2024-11-25T17:30:43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206" w:author="ZTE, Li Lu" w:date="2024-11-25T17:30:21Z"/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CA_n3A-n105A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</w:tr>
    </w:tbl>
    <w:p>
      <w:pPr>
        <w:pStyle w:val="157"/>
      </w:pPr>
    </w:p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/>
          <w:bCs/>
          <w:lang w:val="en-US" w:eastAsia="zh-CN"/>
        </w:rPr>
        <w:t>d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  <w:tblGridChange w:id="1207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/>
              </w:rPr>
              <w:t>CA_n5A-n7A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CA_n5A-n7A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color w:val="000000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color w:val="000000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color w:val="000000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CA_n5A-n7A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b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szCs w:val="18"/>
                <w:lang w:val="en-US" w:eastAsia="zh-CN"/>
              </w:rPr>
              <w:t>CA_n5A-n8A</w:t>
            </w:r>
            <w:r>
              <w:rPr>
                <w:szCs w:val="18"/>
                <w:vertAlign w:val="superscript"/>
                <w:lang w:val="en-US" w:eastAsia="zh-CN"/>
              </w:rPr>
              <w:t>15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kern w:val="2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CA_n5B-n12A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CA_n5A-n12A</w:t>
            </w:r>
          </w:p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CA_n5B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32" w:name="OLE_LINK39"/>
            <w:r>
              <w:rPr>
                <w:rFonts w:ascii="Arial" w:hAnsi="Arial" w:cs="Arial"/>
                <w:sz w:val="18"/>
                <w:szCs w:val="18"/>
              </w:rPr>
              <w:t>CA_n5A-n13A</w:t>
            </w:r>
            <w:bookmarkEnd w:id="32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CA_n5A-n13A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CA_n5B-n13A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CA_n5A-n13A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CA_n5A-n14A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CA_n5B-n14A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CA_n5A-n14A</w:t>
            </w:r>
          </w:p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CA_n5B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bookmarkStart w:id="33" w:name="OLE_LINK42"/>
            <w:r>
              <w:rPr>
                <w:rFonts w:eastAsiaTheme="minorEastAsia"/>
              </w:rPr>
              <w:t>CA_n5A-n25A</w:t>
            </w:r>
            <w:bookmarkEnd w:id="33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rFonts w:hint="eastAsia"/>
                <w:color w:val="000000"/>
                <w:lang w:val="en-US" w:eastAsia="zh-CN"/>
              </w:rPr>
              <w:t>2</w:t>
            </w:r>
            <w:r>
              <w:rPr>
                <w:color w:val="000000"/>
                <w:lang w:val="en-US"/>
              </w:rPr>
              <w:t>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CA_n5A-n25(2A)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CA_n5A-n28A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CA_n5A-n28A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CA_n5A-n29A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208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09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10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11" w:author="Per Lindell" w:date="2024-10-22T10:57:00Z"/>
                <w:rFonts w:eastAsiaTheme="minorEastAsia"/>
                <w:lang w:val="en-US" w:eastAsia="zh-CN"/>
              </w:rPr>
            </w:pPr>
            <w:ins w:id="1212" w:author="Per Lindell" w:date="2024-10-22T10:57:00Z">
              <w:r>
                <w:rPr>
                  <w:rFonts w:eastAsiaTheme="minorEastAsia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13" w:author="Per Lindell" w:date="2024-10-22T10:57:00Z"/>
                <w:rFonts w:eastAsiaTheme="minorEastAsia"/>
                <w:lang w:val="en-US" w:eastAsia="zh-CN" w:bidi="ar"/>
              </w:rPr>
            </w:pPr>
            <w:ins w:id="1214" w:author="Per Lindell" w:date="2024-10-22T10:57:00Z">
              <w:r>
                <w:rPr>
                  <w:color w:val="000000"/>
                  <w:lang w:val="en-US"/>
                </w:rPr>
                <w:t>n5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15" w:author="Per Lindell" w:date="2024-10-22T10:57:00Z"/>
                <w:rFonts w:eastAsiaTheme="minorEastAsia"/>
                <w:lang w:val="en-US" w:eastAsia="zh-CN"/>
              </w:rPr>
            </w:pPr>
            <w:ins w:id="1216" w:author="Per Lindell" w:date="2024-10-22T10:57:00Z">
              <w:r>
                <w:rPr>
                  <w:rFonts w:hint="eastAsia" w:eastAsiaTheme="minorEastAsia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17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18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19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20" w:author="Per Lindell" w:date="2024-10-22T10:57:00Z"/>
                <w:rFonts w:eastAsiaTheme="minorEastAsia"/>
                <w:lang w:val="en-US" w:eastAsia="zh-CN"/>
              </w:rPr>
            </w:pPr>
            <w:ins w:id="1221" w:author="Per Lindell" w:date="2024-10-22T10:57:00Z">
              <w:r>
                <w:rPr>
                  <w:rFonts w:eastAsiaTheme="minorEastAsia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22" w:author="Per Lindell" w:date="2024-10-22T10:57:00Z"/>
                <w:rFonts w:eastAsiaTheme="minorEastAsia"/>
                <w:lang w:val="en-US" w:eastAsia="zh-CN" w:bidi="ar"/>
              </w:rPr>
            </w:pPr>
            <w:ins w:id="1223" w:author="Per Lindell" w:date="2024-10-22T10:57:00Z">
              <w:r>
                <w:rPr>
                  <w:lang w:val="en-US" w:eastAsia="zh-CN" w:bidi="ar"/>
                </w:rPr>
                <w:t>n29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24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CA_n5B-n29A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CA_n5B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CA_n5A-n30A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CA_n5A-n30A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n5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n40A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CA_n5A-n40A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5</w:t>
            </w:r>
            <w:r>
              <w:rPr>
                <w:rFonts w:eastAsiaTheme="minorEastAsia"/>
                <w:lang w:val="en-US" w:eastAsia="zh-CN" w:bidi="ar"/>
              </w:rPr>
              <w:t>, 10, 15, 20, 25, 30, 40, 50, 60, 70, 80,90,100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CA_n5A-n41A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CA_n5A-n41A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5, 10, 15, 20, 40, 50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lang w:val="en-US" w:eastAsia="zh-CN" w:bidi="ar"/>
              </w:rPr>
              <w:t>, 60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lang w:val="en-US" w:eastAsia="zh-CN" w:bidi="ar"/>
              </w:rPr>
              <w:t>, 80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lang w:val="en-US" w:eastAsia="zh-CN" w:bidi="ar"/>
              </w:rPr>
              <w:t>, 90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lang w:val="en-US" w:eastAsia="zh-CN" w:bidi="ar"/>
              </w:rPr>
              <w:t>, 100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5, 10, 15, 20, 30, 40, 50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color w:val="000000"/>
                <w:lang w:val="en-US" w:eastAsia="zh-CN" w:bidi="ar"/>
              </w:rPr>
              <w:t>, 60</w:t>
            </w:r>
            <w:r>
              <w:rPr>
                <w:rFonts w:eastAsiaTheme="minorEastAsia"/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color w:val="000000"/>
                <w:lang w:val="en-US" w:eastAsia="zh-CN" w:bidi="ar"/>
              </w:rPr>
              <w:t>,</w:t>
            </w:r>
            <w:r>
              <w:rPr>
                <w:rFonts w:eastAsiaTheme="minorEastAsia"/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eastAsiaTheme="minorEastAsia"/>
                <w:color w:val="000000"/>
                <w:lang w:val="en-US" w:eastAsia="zh-CN" w:bidi="ar"/>
              </w:rPr>
              <w:t>70</w:t>
            </w:r>
            <w:r>
              <w:rPr>
                <w:rFonts w:eastAsiaTheme="minorEastAsia"/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color w:val="000000"/>
                <w:lang w:val="en-US" w:eastAsia="zh-CN" w:bidi="ar"/>
              </w:rPr>
              <w:t>, 80</w:t>
            </w:r>
            <w:r>
              <w:rPr>
                <w:rFonts w:eastAsiaTheme="minorEastAsia"/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color w:val="000000"/>
                <w:lang w:val="en-US" w:eastAsia="zh-CN" w:bidi="ar"/>
              </w:rPr>
              <w:t>, 90</w:t>
            </w:r>
            <w:r>
              <w:rPr>
                <w:rFonts w:eastAsiaTheme="minorEastAsia"/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color w:val="000000"/>
                <w:lang w:val="en-US" w:eastAsia="zh-CN" w:bidi="ar"/>
              </w:rPr>
              <w:t>, 100</w:t>
            </w:r>
            <w:r>
              <w:rPr>
                <w:rFonts w:eastAsiaTheme="minorEastAsia"/>
                <w:color w:val="000000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25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26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27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28" w:author="Per Lindell" w:date="2024-10-22T10:57:00Z"/>
                <w:rFonts w:eastAsia="等线"/>
                <w:lang w:eastAsia="ja-JP"/>
              </w:rPr>
            </w:pPr>
            <w:ins w:id="1229" w:author="Per Lindell" w:date="2024-10-22T10:57:00Z">
              <w:r>
                <w:rPr>
                  <w:rFonts w:eastAsia="等线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30" w:author="Per Lindell" w:date="2024-10-22T10:57:00Z"/>
                <w:rFonts w:eastAsiaTheme="minorEastAsia"/>
                <w:lang w:val="en-US" w:eastAsia="zh-CN" w:bidi="ar"/>
              </w:rPr>
            </w:pPr>
            <w:ins w:id="1231" w:author="Per Lindell" w:date="2024-10-22T10:57:00Z">
              <w:r>
                <w:rPr>
                  <w:rFonts w:cs="Arial"/>
                  <w:szCs w:val="18"/>
                  <w:lang w:bidi="ar"/>
                </w:rPr>
                <w:t>n5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32" w:author="Per Lindell" w:date="2024-10-22T10:57:00Z"/>
                <w:rFonts w:eastAsiaTheme="minorEastAsia"/>
                <w:lang w:val="en-US" w:eastAsia="zh-CN"/>
              </w:rPr>
            </w:pPr>
            <w:ins w:id="1233" w:author="Per Lindell" w:date="2024-10-22T10:57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3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35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36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37" w:author="Per Lindell" w:date="2024-10-22T10:57:00Z"/>
                <w:rFonts w:eastAsia="等线"/>
                <w:lang w:eastAsia="ja-JP"/>
              </w:rPr>
            </w:pPr>
            <w:ins w:id="1238" w:author="Per Lindell" w:date="2024-10-22T10:57:00Z">
              <w:r>
                <w:rPr>
                  <w:rFonts w:eastAsia="等线"/>
                  <w:lang w:eastAsia="ja-JP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39" w:author="Per Lindell" w:date="2024-10-22T10:57:00Z"/>
                <w:rFonts w:eastAsiaTheme="minorEastAsia"/>
                <w:lang w:val="en-US" w:eastAsia="zh-CN" w:bidi="ar"/>
              </w:rPr>
            </w:pPr>
            <w:ins w:id="1240" w:author="Per Lindell" w:date="2024-10-22T10:57:00Z">
              <w:r>
                <w:rPr>
                  <w:rFonts w:cs="Arial"/>
                  <w:szCs w:val="18"/>
                  <w:lang w:bidi="ar"/>
                </w:rPr>
                <w:t>n48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41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hint="eastAsia" w:eastAsia="等线"/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4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43" w:author="Per Lindell" w:date="2024-10-22T10:57:00Z"/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44" w:author="Per Lindell" w:date="2024-10-22T10:57:00Z"/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45" w:author="Per Lindell" w:date="2024-10-22T10:57:00Z"/>
                <w:rFonts w:eastAsia="等线"/>
                <w:lang w:eastAsia="ja-JP"/>
              </w:rPr>
            </w:pPr>
            <w:ins w:id="1246" w:author="Per Lindell" w:date="2024-10-22T10:57:00Z">
              <w:r>
                <w:rPr>
                  <w:rFonts w:eastAsia="等线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47" w:author="Per Lindell" w:date="2024-10-22T10:57:00Z"/>
                <w:rFonts w:eastAsia="等线"/>
                <w:lang w:eastAsia="zh-CN" w:bidi="ar"/>
              </w:rPr>
            </w:pPr>
            <w:ins w:id="1248" w:author="Per Lindell" w:date="2024-10-22T10:57:00Z">
              <w:r>
                <w:rPr>
                  <w:color w:val="000000"/>
                  <w:lang w:val="en-US"/>
                </w:rPr>
                <w:t>n5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49" w:author="Per Lindell" w:date="2024-10-22T10:57:00Z"/>
                <w:rFonts w:eastAsiaTheme="minorEastAsia"/>
                <w:lang w:val="en-US" w:eastAsia="zh-CN"/>
              </w:rPr>
            </w:pPr>
            <w:ins w:id="1250" w:author="Per Lindell" w:date="2024-10-22T10:57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51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52" w:author="Per Lindell" w:date="2024-10-22T10:57:00Z"/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53" w:author="Per Lindell" w:date="2024-10-22T10:57:00Z"/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54" w:author="Per Lindell" w:date="2024-10-22T10:57:00Z"/>
                <w:rFonts w:eastAsia="等线"/>
                <w:lang w:eastAsia="ja-JP"/>
              </w:rPr>
            </w:pPr>
            <w:ins w:id="1255" w:author="Per Lindell" w:date="2024-10-22T10:57:00Z">
              <w:r>
                <w:rPr>
                  <w:rFonts w:eastAsia="等线"/>
                  <w:lang w:eastAsia="ja-JP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56" w:author="Per Lindell" w:date="2024-10-22T10:57:00Z"/>
                <w:rFonts w:eastAsia="等线"/>
                <w:lang w:eastAsia="zh-CN" w:bidi="ar"/>
              </w:rPr>
            </w:pPr>
            <w:ins w:id="1257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CA_n48(2A)</w:t>
              </w:r>
            </w:ins>
            <w:ins w:id="1258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1259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60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>CA_n5A-n48B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>CA_n5A-n48A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61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62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63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64" w:author="Per Lindell" w:date="2024-10-22T10:57:00Z"/>
                <w:rFonts w:eastAsia="等线"/>
              </w:rPr>
            </w:pPr>
            <w:ins w:id="1265" w:author="Per Lindell" w:date="2024-10-22T10:57:00Z">
              <w:r>
                <w:rPr>
                  <w:rFonts w:eastAsia="等线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66" w:author="Per Lindell" w:date="2024-10-22T10:57:00Z"/>
                <w:rFonts w:eastAsiaTheme="minorEastAsia"/>
                <w:lang w:val="en-US" w:eastAsia="zh-CN" w:bidi="ar"/>
              </w:rPr>
            </w:pPr>
            <w:ins w:id="1267" w:author="Per Lindell" w:date="2024-10-22T10:57:00Z">
              <w:r>
                <w:rPr>
                  <w:color w:val="000000"/>
                  <w:lang w:val="en-US"/>
                </w:rPr>
                <w:t>n5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68" w:author="Per Lindell" w:date="2024-10-22T10:57:00Z"/>
                <w:rFonts w:eastAsiaTheme="minorEastAsia"/>
                <w:lang w:val="en-US" w:eastAsia="zh-CN"/>
              </w:rPr>
            </w:pPr>
            <w:ins w:id="1269" w:author="Per Lindell" w:date="2024-10-22T10:57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70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71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72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73" w:author="Per Lindell" w:date="2024-10-22T10:57:00Z"/>
                <w:rFonts w:eastAsia="等线"/>
              </w:rPr>
            </w:pPr>
            <w:ins w:id="1274" w:author="Per Lindell" w:date="2024-10-22T10:57:00Z">
              <w:r>
                <w:rPr>
                  <w:rFonts w:eastAsia="等线"/>
                  <w:lang w:eastAsia="ja-JP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75" w:author="Per Lindell" w:date="2024-10-22T10:57:00Z"/>
                <w:rFonts w:eastAsiaTheme="minorEastAsia"/>
                <w:lang w:val="en-US" w:eastAsia="zh-CN" w:bidi="ar"/>
              </w:rPr>
            </w:pPr>
            <w:ins w:id="1276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CA_n48B</w:t>
              </w:r>
            </w:ins>
            <w:ins w:id="1277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1278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79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80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81" w:author="Per Lindell" w:date="2024-10-22T10:57:00Z"/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82" w:author="Per Lindell" w:date="2024-10-22T10:57:00Z"/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83" w:author="Per Lindell" w:date="2024-10-22T10:57:00Z"/>
                <w:rFonts w:eastAsiaTheme="minorEastAsia"/>
                <w:lang w:eastAsia="zh-CN"/>
              </w:rPr>
            </w:pPr>
            <w:ins w:id="1284" w:author="Per Lindell" w:date="2024-10-22T10:57:00Z">
              <w:r>
                <w:rPr>
                  <w:rFonts w:eastAsia="等线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85" w:author="Per Lindell" w:date="2024-10-22T10:57:00Z"/>
                <w:rFonts w:eastAsiaTheme="minorEastAsia"/>
                <w:lang w:val="en-US" w:eastAsia="zh-CN" w:bidi="ar"/>
              </w:rPr>
            </w:pPr>
            <w:ins w:id="1286" w:author="Per Lindell" w:date="2024-10-22T10:57:00Z">
              <w:r>
                <w:rPr>
                  <w:color w:val="000000"/>
                  <w:lang w:val="en-US"/>
                </w:rPr>
                <w:t>n5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87" w:author="Per Lindell" w:date="2024-10-22T10:57:00Z"/>
                <w:rFonts w:eastAsiaTheme="minorEastAsia"/>
                <w:lang w:val="en-US" w:eastAsia="zh-CN"/>
              </w:rPr>
            </w:pPr>
            <w:ins w:id="1288" w:author="Per Lindell" w:date="2024-10-22T10:57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89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90" w:author="Per Lindell" w:date="2024-10-22T10:57:00Z"/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91" w:author="Per Lindell" w:date="2024-10-22T10:57:00Z"/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92" w:author="Per Lindell" w:date="2024-10-22T10:57:00Z"/>
                <w:rFonts w:eastAsiaTheme="minorEastAsia"/>
                <w:lang w:eastAsia="zh-CN"/>
              </w:rPr>
            </w:pPr>
            <w:ins w:id="1293" w:author="Per Lindell" w:date="2024-10-22T10:57:00Z">
              <w:r>
                <w:rPr>
                  <w:rFonts w:eastAsia="等线"/>
                  <w:lang w:eastAsia="ja-JP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294" w:author="Per Lindell" w:date="2024-10-22T10:57:00Z"/>
                <w:rFonts w:eastAsiaTheme="minorEastAsia"/>
                <w:lang w:val="en-US" w:eastAsia="zh-CN" w:bidi="ar"/>
              </w:rPr>
            </w:pPr>
            <w:ins w:id="1295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CA_n48(A-B)</w:t>
              </w:r>
            </w:ins>
            <w:ins w:id="1296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1297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298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99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00" w:author="Per Lindell" w:date="2024-10-22T10:57:00Z"/>
                <w:rFonts w:eastAsia="Yu Mincho"/>
                <w:lang w:eastAsia="ko-KR"/>
              </w:rPr>
            </w:pPr>
            <w:ins w:id="1301" w:author="Per Lindell" w:date="2024-10-22T10:57:00Z">
              <w:r>
                <w:rPr>
                  <w:rFonts w:eastAsiaTheme="minorEastAsia"/>
                  <w:lang w:val="en-US" w:eastAsia="zh-CN"/>
                </w:rPr>
                <w:t>CA_n5B-n48A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02" w:author="Per Lindell" w:date="2024-10-22T10:57:00Z"/>
                <w:rFonts w:eastAsia="Yu Mincho"/>
                <w:lang w:eastAsia="ko-KR"/>
              </w:rPr>
            </w:pPr>
            <w:ins w:id="1303" w:author="Per Lindell" w:date="2024-10-22T10:57:00Z">
              <w:r>
                <w:rPr>
                  <w:rFonts w:eastAsiaTheme="minorEastAsia"/>
                  <w:lang w:val="en-US" w:eastAsia="zh-CN"/>
                </w:rPr>
                <w:t>CA_n5A-n48A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04" w:author="Per Lindell" w:date="2024-10-22T10:57:00Z"/>
                <w:rFonts w:eastAsiaTheme="minorEastAsia"/>
                <w:lang w:eastAsia="zh-CN"/>
              </w:rPr>
            </w:pPr>
            <w:ins w:id="1305" w:author="Per Lindell" w:date="2024-10-22T10:57:00Z">
              <w:r>
                <w:rPr>
                  <w:rFonts w:eastAsia="等线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06" w:author="Per Lindell" w:date="2024-10-22T10:57:00Z"/>
                <w:rFonts w:eastAsiaTheme="minorEastAsia"/>
                <w:lang w:val="en-US" w:eastAsia="zh-CN" w:bidi="ar"/>
              </w:rPr>
            </w:pPr>
            <w:ins w:id="1307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CA_n5B</w:t>
              </w:r>
            </w:ins>
            <w:ins w:id="1308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1309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10" w:author="Per Lindell" w:date="2024-10-22T10:57:00Z"/>
                <w:rFonts w:eastAsiaTheme="minorEastAsia"/>
                <w:lang w:val="en-US" w:eastAsia="zh-CN"/>
              </w:rPr>
            </w:pPr>
            <w:ins w:id="1311" w:author="Per Lindell" w:date="2024-10-22T10:57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1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13" w:author="Per Lindell" w:date="2024-10-22T10:57:00Z"/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14" w:author="Per Lindell" w:date="2024-10-22T10:57:00Z"/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15" w:author="Per Lindell" w:date="2024-10-22T10:57:00Z"/>
                <w:rFonts w:eastAsiaTheme="minorEastAsia"/>
                <w:lang w:eastAsia="zh-CN"/>
              </w:rPr>
            </w:pPr>
            <w:ins w:id="1316" w:author="Per Lindell" w:date="2024-10-22T10:57:00Z">
              <w:r>
                <w:rPr>
                  <w:rFonts w:eastAsia="等线"/>
                  <w:lang w:eastAsia="ja-JP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17" w:author="Per Lindell" w:date="2024-10-22T10:57:00Z"/>
                <w:rFonts w:eastAsiaTheme="minorEastAsia"/>
                <w:lang w:val="en-US" w:eastAsia="zh-CN" w:bidi="ar"/>
              </w:rPr>
            </w:pPr>
            <w:ins w:id="1318" w:author="Per Lindell" w:date="2024-10-22T10:57:00Z">
              <w:r>
                <w:rPr>
                  <w:color w:val="000000"/>
                  <w:lang w:val="en-US"/>
                </w:rPr>
                <w:t>n48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19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20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21" w:author="Per Lindell" w:date="2024-10-22T10:57:00Z"/>
                <w:rFonts w:eastAsia="Yu Mincho"/>
                <w:lang w:eastAsia="ko-KR"/>
              </w:rPr>
            </w:pPr>
            <w:ins w:id="1322" w:author="Per Lindell" w:date="2024-10-22T10:57:00Z">
              <w:r>
                <w:rPr>
                  <w:rFonts w:eastAsiaTheme="minorEastAsia"/>
                  <w:lang w:val="en-US" w:eastAsia="zh-CN"/>
                </w:rPr>
                <w:t>CA_n5B-n48B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23" w:author="Per Lindell" w:date="2024-10-22T10:57:00Z"/>
                <w:rFonts w:eastAsia="Yu Mincho"/>
                <w:lang w:eastAsia="ko-KR"/>
              </w:rPr>
            </w:pPr>
            <w:ins w:id="1324" w:author="Per Lindell" w:date="2024-10-22T10:57:00Z">
              <w:r>
                <w:rPr>
                  <w:rFonts w:eastAsiaTheme="minorEastAsia"/>
                </w:rPr>
                <w:t>CA_n48B</w:t>
              </w:r>
            </w:ins>
            <w:ins w:id="1325" w:author="Per Lindell" w:date="2024-10-22T10:57:00Z">
              <w:r>
                <w:rPr>
                  <w:rFonts w:eastAsiaTheme="minorEastAsia"/>
                  <w:lang w:val="en-US" w:eastAsia="zh-CN"/>
                </w:rPr>
                <w:t xml:space="preserve"> CA_n5A-n48A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26" w:author="Per Lindell" w:date="2024-10-22T10:57:00Z"/>
                <w:rFonts w:eastAsiaTheme="minorEastAsia"/>
                <w:lang w:eastAsia="zh-CN"/>
              </w:rPr>
            </w:pPr>
            <w:ins w:id="1327" w:author="Per Lindell" w:date="2024-10-22T10:57:00Z">
              <w:r>
                <w:rPr>
                  <w:rFonts w:eastAsia="等线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28" w:author="Per Lindell" w:date="2024-10-22T10:57:00Z"/>
                <w:rFonts w:eastAsiaTheme="minorEastAsia"/>
                <w:lang w:val="en-US" w:eastAsia="zh-CN" w:bidi="ar"/>
              </w:rPr>
            </w:pPr>
            <w:ins w:id="1329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CA_n5B</w:t>
              </w:r>
            </w:ins>
            <w:ins w:id="1330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1331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32" w:author="Per Lindell" w:date="2024-10-22T10:57:00Z"/>
                <w:rFonts w:eastAsiaTheme="minorEastAsia"/>
                <w:lang w:val="en-US" w:eastAsia="zh-CN"/>
              </w:rPr>
            </w:pPr>
            <w:ins w:id="1333" w:author="Per Lindell" w:date="2024-10-22T10:57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3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35" w:author="Per Lindell" w:date="2024-10-22T10:57:00Z"/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36" w:author="Per Lindell" w:date="2024-10-22T10:57:00Z"/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37" w:author="Per Lindell" w:date="2024-10-22T10:57:00Z"/>
                <w:rFonts w:eastAsiaTheme="minorEastAsia"/>
                <w:lang w:eastAsia="zh-CN"/>
              </w:rPr>
            </w:pPr>
            <w:ins w:id="1338" w:author="Per Lindell" w:date="2024-10-22T10:57:00Z">
              <w:r>
                <w:rPr>
                  <w:rFonts w:eastAsia="等线"/>
                  <w:lang w:eastAsia="ja-JP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39" w:author="Per Lindell" w:date="2024-10-22T10:57:00Z"/>
                <w:rFonts w:eastAsiaTheme="minorEastAsia"/>
                <w:lang w:val="en-US" w:eastAsia="zh-CN" w:bidi="ar"/>
              </w:rPr>
            </w:pPr>
            <w:ins w:id="1340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CA_n48B</w:t>
              </w:r>
            </w:ins>
            <w:ins w:id="1341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1342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43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4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45" w:author="Per Lindell" w:date="2024-10-22T10:57:00Z"/>
                <w:rFonts w:eastAsia="Yu Mincho"/>
                <w:lang w:eastAsia="ko-KR"/>
              </w:rPr>
            </w:pPr>
            <w:ins w:id="1346" w:author="Per Lindell" w:date="2024-10-22T10:57:00Z">
              <w:r>
                <w:rPr>
                  <w:rFonts w:eastAsiaTheme="minorEastAsia"/>
                  <w:lang w:val="en-US" w:eastAsia="zh-CN"/>
                </w:rPr>
                <w:t>CA_n5B-n48(2A)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47" w:author="Per Lindell" w:date="2024-10-22T10:57:00Z"/>
                <w:rFonts w:eastAsia="Yu Mincho"/>
                <w:lang w:eastAsia="ko-KR"/>
              </w:rPr>
            </w:pPr>
            <w:ins w:id="1348" w:author="Per Lindell" w:date="2024-10-22T10:57:00Z">
              <w:r>
                <w:rPr>
                  <w:rFonts w:eastAsiaTheme="minorEastAsia"/>
                  <w:lang w:val="en-US" w:eastAsia="zh-CN"/>
                </w:rPr>
                <w:t>CA_n5A-n48A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49" w:author="Per Lindell" w:date="2024-10-22T10:57:00Z"/>
                <w:rFonts w:eastAsiaTheme="minorEastAsia"/>
                <w:lang w:eastAsia="zh-CN"/>
              </w:rPr>
            </w:pPr>
            <w:ins w:id="1350" w:author="Per Lindell" w:date="2024-10-22T10:57:00Z">
              <w:r>
                <w:rPr>
                  <w:rFonts w:eastAsia="等线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51" w:author="Per Lindell" w:date="2024-10-22T10:57:00Z"/>
                <w:rFonts w:eastAsiaTheme="minorEastAsia"/>
                <w:lang w:val="en-US" w:eastAsia="zh-CN" w:bidi="ar"/>
              </w:rPr>
            </w:pPr>
            <w:ins w:id="1352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CA_n5B</w:t>
              </w:r>
            </w:ins>
            <w:ins w:id="1353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1354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55" w:author="Per Lindell" w:date="2024-10-22T10:57:00Z"/>
                <w:rFonts w:eastAsiaTheme="minorEastAsia"/>
                <w:lang w:val="en-US" w:eastAsia="zh-CN"/>
              </w:rPr>
            </w:pPr>
            <w:ins w:id="1356" w:author="Per Lindell" w:date="2024-10-22T10:57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57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58" w:author="Per Lindell" w:date="2024-10-22T10:57:00Z"/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59" w:author="Per Lindell" w:date="2024-10-22T10:57:00Z"/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60" w:author="Per Lindell" w:date="2024-10-22T10:57:00Z"/>
                <w:rFonts w:eastAsiaTheme="minorEastAsia"/>
                <w:lang w:eastAsia="zh-CN"/>
              </w:rPr>
            </w:pPr>
            <w:ins w:id="1361" w:author="Per Lindell" w:date="2024-10-22T10:57:00Z">
              <w:r>
                <w:rPr>
                  <w:rFonts w:eastAsia="等线"/>
                  <w:lang w:eastAsia="ja-JP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62" w:author="Per Lindell" w:date="2024-10-22T10:57:00Z"/>
                <w:rFonts w:eastAsiaTheme="minorEastAsia"/>
                <w:lang w:val="en-US" w:eastAsia="zh-CN" w:bidi="ar"/>
              </w:rPr>
            </w:pPr>
            <w:ins w:id="1363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CA_n48(2A)</w:t>
              </w:r>
            </w:ins>
            <w:ins w:id="1364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1365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66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lang w:eastAsia="ko-KR"/>
              </w:rPr>
              <w:t>CA_n</w:t>
            </w:r>
            <w:r>
              <w:rPr>
                <w:rFonts w:eastAsia="Yu Mincho"/>
                <w:lang w:val="en-US" w:eastAsia="ko-KR"/>
              </w:rPr>
              <w:t>5</w:t>
            </w:r>
            <w:r>
              <w:rPr>
                <w:rFonts w:eastAsiaTheme="minorEastAsia"/>
                <w:lang w:val="en-US"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>66</w:t>
            </w:r>
            <w:r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CA_n5A-n66B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ja-JP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CA_n5B-n66A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CA_n5A-n66A</w:t>
            </w:r>
          </w:p>
          <w:p>
            <w:pPr>
              <w:pStyle w:val="102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67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68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69" w:author="Per Lindell" w:date="2024-10-22T10:57:00Z"/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70" w:author="Per Lindell" w:date="2024-10-22T10:57:00Z"/>
                <w:rFonts w:eastAsiaTheme="minorEastAsia"/>
              </w:rPr>
            </w:pPr>
            <w:ins w:id="1371" w:author="Per Lindell" w:date="2024-10-22T10:57:00Z">
              <w:r>
                <w:rPr>
                  <w:rFonts w:eastAsiaTheme="minorEastAsia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72" w:author="Per Lindell" w:date="2024-10-22T10:57:00Z"/>
                <w:rFonts w:eastAsiaTheme="minorEastAsia"/>
                <w:lang w:val="en-US" w:eastAsia="zh-CN" w:bidi="ar"/>
              </w:rPr>
            </w:pPr>
            <w:ins w:id="1373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CA_n5B</w:t>
              </w:r>
            </w:ins>
            <w:ins w:id="1374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1375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76" w:author="Per Lindell" w:date="2024-10-22T10:57:00Z"/>
                <w:rFonts w:eastAsiaTheme="minorEastAsia"/>
                <w:lang w:val="en-US" w:eastAsia="zh-CN"/>
              </w:rPr>
            </w:pPr>
            <w:ins w:id="1377" w:author="Per Lindell" w:date="2024-10-22T10:57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78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79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80" w:author="Per Lindell" w:date="2024-10-22T10:57:00Z"/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81" w:author="Per Lindell" w:date="2024-10-22T10:57:00Z"/>
                <w:rFonts w:eastAsiaTheme="minorEastAsia"/>
              </w:rPr>
            </w:pPr>
            <w:ins w:id="1382" w:author="Per Lindell" w:date="2024-10-22T10:57:00Z">
              <w:r>
                <w:rPr>
                  <w:rFonts w:eastAsia="Yu Mincho"/>
                  <w:lang w:eastAsia="ko-KR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83" w:author="Per Lindell" w:date="2024-10-22T10:57:00Z"/>
                <w:rFonts w:eastAsiaTheme="minorEastAsia"/>
                <w:lang w:val="en-US" w:eastAsia="zh-CN" w:bidi="ar"/>
              </w:rPr>
            </w:pPr>
            <w:ins w:id="1384" w:author="Per Lindell" w:date="2024-10-22T10:57:00Z">
              <w:r>
                <w:rPr>
                  <w:color w:val="000000"/>
                  <w:lang w:val="en-US"/>
                </w:rPr>
                <w:t>n66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85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CA_n5B-n66B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/>
              </w:rPr>
              <w:t>CA_n5A-n66A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8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87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88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89" w:author="Per Lindell" w:date="2024-10-22T10:57:00Z"/>
                <w:rFonts w:eastAsia="Yu Mincho"/>
                <w:lang w:eastAsia="ko-KR"/>
              </w:rPr>
            </w:pPr>
            <w:ins w:id="1390" w:author="Per Lindell" w:date="2024-10-22T10:57:00Z">
              <w:r>
                <w:rPr>
                  <w:rFonts w:eastAsiaTheme="minorEastAsia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91" w:author="Per Lindell" w:date="2024-10-22T10:57:00Z"/>
                <w:rFonts w:eastAsiaTheme="minorEastAsia"/>
                <w:lang w:val="en-US" w:eastAsia="zh-CN" w:bidi="ar"/>
              </w:rPr>
            </w:pPr>
            <w:ins w:id="1392" w:author="Per Lindell" w:date="2024-10-22T10:57:00Z">
              <w:r>
                <w:rPr>
                  <w:color w:val="000000"/>
                  <w:lang w:val="en-US"/>
                </w:rPr>
                <w:t>n5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93" w:author="Per Lindell" w:date="2024-10-22T10:57:00Z"/>
                <w:rFonts w:eastAsiaTheme="minorEastAsia"/>
                <w:lang w:val="en-US" w:eastAsia="zh-CN"/>
              </w:rPr>
            </w:pPr>
            <w:ins w:id="1394" w:author="Per Lindell" w:date="2024-10-22T10:57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95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96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397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398" w:author="Per Lindell" w:date="2024-10-22T10:57:00Z"/>
                <w:rFonts w:eastAsia="Yu Mincho"/>
                <w:lang w:eastAsia="ko-KR"/>
              </w:rPr>
            </w:pPr>
            <w:ins w:id="1399" w:author="Per Lindell" w:date="2024-10-22T10:57:00Z">
              <w:r>
                <w:rPr>
                  <w:rFonts w:eastAsia="Yu Mincho"/>
                  <w:lang w:eastAsia="ko-KR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00" w:author="Per Lindell" w:date="2024-10-22T10:57:00Z"/>
                <w:rFonts w:eastAsiaTheme="minorEastAsia"/>
                <w:lang w:val="en-US" w:eastAsia="zh-CN" w:bidi="ar"/>
              </w:rPr>
            </w:pPr>
            <w:ins w:id="1401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CA_n66(2A)</w:t>
              </w:r>
            </w:ins>
            <w:ins w:id="1402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1403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04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="Yu Mincho"/>
                <w:lang w:eastAsia="ko-KR"/>
              </w:rPr>
              <w:t>CA_n5A-n66(3A)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="Yu Mincho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CA_n5B-n66(2A)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ko-KR"/>
              </w:rPr>
              <w:t>-n66A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05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06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07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08" w:author="Per Lindell" w:date="2024-10-22T10:57:00Z"/>
                <w:rFonts w:eastAsia="Yu Mincho"/>
                <w:lang w:eastAsia="ko-KR"/>
              </w:rPr>
            </w:pPr>
            <w:ins w:id="1409" w:author="Per Lindell" w:date="2024-10-22T10:57:00Z">
              <w:r>
                <w:rPr>
                  <w:rFonts w:eastAsiaTheme="minorEastAsia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10" w:author="Per Lindell" w:date="2024-10-22T10:57:00Z"/>
                <w:rFonts w:eastAsiaTheme="minorEastAsia"/>
                <w:lang w:val="en-US" w:eastAsia="zh-CN" w:bidi="ar"/>
              </w:rPr>
            </w:pPr>
            <w:ins w:id="1411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CA_n5B</w:t>
              </w:r>
            </w:ins>
            <w:ins w:id="1412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1413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14" w:author="Per Lindell" w:date="2024-10-22T10:57:00Z"/>
                <w:rFonts w:eastAsiaTheme="minorEastAsia"/>
                <w:lang w:val="en-US" w:eastAsia="zh-CN"/>
              </w:rPr>
            </w:pPr>
            <w:ins w:id="1415" w:author="Per Lindell" w:date="2024-10-22T10:57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1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17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18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19" w:author="Per Lindell" w:date="2024-10-22T10:57:00Z"/>
                <w:rFonts w:eastAsia="Yu Mincho"/>
                <w:lang w:eastAsia="ko-KR"/>
              </w:rPr>
            </w:pPr>
            <w:ins w:id="1420" w:author="Per Lindell" w:date="2024-10-22T10:57:00Z">
              <w:r>
                <w:rPr>
                  <w:rFonts w:eastAsia="Yu Mincho"/>
                  <w:lang w:eastAsia="ko-KR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21" w:author="Per Lindell" w:date="2024-10-22T10:57:00Z"/>
                <w:rFonts w:eastAsiaTheme="minorEastAsia"/>
                <w:lang w:val="en-US" w:eastAsia="zh-CN" w:bidi="ar"/>
              </w:rPr>
            </w:pPr>
            <w:ins w:id="1422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CA_n66(2A)</w:t>
              </w:r>
            </w:ins>
            <w:ins w:id="1423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1424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25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CA_n5A-n71A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ja-JP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ja-JP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ja-JP"/>
              </w:rPr>
            </w:pPr>
            <w:r>
              <w:rPr>
                <w:rFonts w:eastAsiaTheme="minorEastAsia"/>
                <w:color w:val="000000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ja-JP"/>
              </w:rPr>
            </w:pPr>
            <w:r>
              <w:rPr>
                <w:rFonts w:eastAsiaTheme="minorEastAsia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CA_n5A-n77B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CA_n5A-n77A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  <w:r>
              <w:rPr>
                <w:rFonts w:eastAsiaTheme="minorEastAsia"/>
                <w:vertAlign w:val="superscript"/>
                <w:lang w:val="en-US" w:eastAsia="zh-CN"/>
              </w:rPr>
              <w:t>8,9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CA_n77B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CA_n5A-n77(2A)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</w:t>
            </w:r>
            <w:r>
              <w:rPr>
                <w:rFonts w:hint="eastAsia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lang w:eastAsia="en-GB"/>
              </w:rPr>
            </w:pPr>
            <w:r>
              <w:rPr>
                <w:lang w:eastAsia="en-GB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eastAsia="en-GB"/>
              </w:rPr>
              <w:t>CA_n77(2A)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ja-JP"/>
              </w:rPr>
            </w:pPr>
            <w:r>
              <w:rPr>
                <w:rFonts w:eastAsiaTheme="minorEastAsia"/>
                <w:color w:val="000000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ja-JP"/>
              </w:rPr>
            </w:pPr>
            <w:r>
              <w:rPr>
                <w:rFonts w:eastAsiaTheme="minorEastAsia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TW"/>
              </w:rPr>
              <w:t>CA_n5A-n77(3A)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="MS Mincho"/>
                <w:bCs/>
                <w:lang w:val="en-US" w:eastAsia="en-GB"/>
              </w:rPr>
            </w:pPr>
            <w:r>
              <w:rPr>
                <w:rFonts w:eastAsia="MS Mincho"/>
                <w:bCs/>
                <w:lang w:val="en-US" w:eastAsia="en-GB"/>
              </w:rPr>
              <w:t>CA_n77(2A)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TW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eastAsia="zh-CN" w:bidi="ar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color w:val="000000"/>
                <w:lang w:val="en-US" w:eastAsia="zh-CN"/>
              </w:rPr>
              <w:t>CA_n77(3A)_BCS4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CA_n5A-n77C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77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2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27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28" w:author="Per Lindell" w:date="2024-10-22T10:57:00Z"/>
                <w:rFonts w:eastAsiaTheme="minorEastAsia"/>
                <w:vertAlign w:val="superscript"/>
                <w:lang w:val="en-US" w:eastAsia="zh-CN"/>
              </w:rPr>
            </w:pPr>
            <w:ins w:id="1429" w:author="Per Lindell" w:date="2024-10-22T10:57:00Z">
              <w:r>
                <w:rPr>
                  <w:rFonts w:eastAsiaTheme="minorEastAsia"/>
                </w:rPr>
                <w:t>CA_n5A-n77A</w:t>
              </w:r>
            </w:ins>
          </w:p>
          <w:p>
            <w:pPr>
              <w:pStyle w:val="102"/>
              <w:rPr>
                <w:ins w:id="1430" w:author="Per Lindell" w:date="2024-10-22T10:57:00Z"/>
                <w:rFonts w:eastAsiaTheme="minorEastAsia"/>
                <w:lang w:val="en-US"/>
              </w:rPr>
            </w:pPr>
            <w:ins w:id="1431" w:author="Per Lindell" w:date="2024-10-22T10:57:00Z">
              <w:r>
                <w:rPr>
                  <w:rFonts w:eastAsiaTheme="minorEastAsia"/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32" w:author="Per Lindell" w:date="2024-10-22T10:57:00Z"/>
                <w:rFonts w:eastAsiaTheme="minorEastAsia"/>
                <w:lang w:eastAsia="ja-JP"/>
              </w:rPr>
            </w:pPr>
            <w:ins w:id="1433" w:author="Per Lindell" w:date="2024-10-22T10:57:00Z">
              <w:r>
                <w:rPr>
                  <w:rFonts w:eastAsiaTheme="minorEastAsia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34" w:author="Per Lindell" w:date="2024-10-22T10:57:00Z"/>
                <w:rFonts w:eastAsiaTheme="minorEastAsia"/>
                <w:lang w:val="en-US" w:eastAsia="zh-CN" w:bidi="ar"/>
              </w:rPr>
            </w:pPr>
            <w:ins w:id="1435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See n5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36" w:author="Per Lindell" w:date="2024-10-22T10:57:00Z"/>
                <w:rFonts w:eastAsiaTheme="minorEastAsia"/>
                <w:lang w:val="en-US" w:eastAsia="zh-CN"/>
              </w:rPr>
            </w:pPr>
            <w:ins w:id="1437" w:author="Per Lindell" w:date="2024-10-22T10:57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38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39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40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41" w:author="Per Lindell" w:date="2024-10-22T10:57:00Z"/>
                <w:rFonts w:eastAsiaTheme="minorEastAsia"/>
                <w:lang w:eastAsia="ja-JP"/>
              </w:rPr>
            </w:pPr>
            <w:ins w:id="1442" w:author="Per Lindell" w:date="2024-10-22T10:57:00Z">
              <w:r>
                <w:rPr>
                  <w:rFonts w:eastAsiaTheme="minorEastAsia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43" w:author="Per Lindell" w:date="2024-10-22T10:57:00Z"/>
                <w:rFonts w:eastAsiaTheme="minorEastAsia"/>
                <w:lang w:val="en-US" w:eastAsia="zh-CN" w:bidi="ar"/>
              </w:rPr>
            </w:pPr>
            <w:ins w:id="1444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CA_n77C</w:t>
              </w:r>
            </w:ins>
            <w:ins w:id="1445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1446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47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CA_n5(2A)-n77C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CA_n77C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CA_n5B-n77A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CA_n5A-n77A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48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49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50" w:author="Per Lindell" w:date="2024-10-22T10:57:00Z"/>
                <w:rFonts w:eastAsiaTheme="minorEastAsia"/>
                <w:lang w:val="en-US"/>
              </w:rPr>
            </w:pPr>
            <w:ins w:id="1451" w:author="Per Lindell" w:date="2024-10-22T10:57:00Z">
              <w:r>
                <w:rPr>
                  <w:rFonts w:eastAsiaTheme="minorEastAsia"/>
                  <w:lang w:val="en-US"/>
                </w:rPr>
                <w:t>n5A-n77A</w:t>
              </w:r>
            </w:ins>
          </w:p>
          <w:p>
            <w:pPr>
              <w:pStyle w:val="102"/>
              <w:rPr>
                <w:ins w:id="1452" w:author="Per Lindell" w:date="2024-10-22T10:57:00Z"/>
                <w:rFonts w:eastAsiaTheme="minorEastAsia"/>
                <w:lang w:val="en-US" w:eastAsia="zh-CN"/>
              </w:rPr>
            </w:pPr>
            <w:ins w:id="1453" w:author="Per Lindell" w:date="2024-10-22T10:57:00Z">
              <w:r>
                <w:rPr>
                  <w:rFonts w:eastAsiaTheme="minorEastAsia"/>
                  <w:lang w:val="en-US" w:eastAsia="zh-CN"/>
                </w:rPr>
                <w:t>CA_n5B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54" w:author="Per Lindell" w:date="2024-10-22T10:57:00Z"/>
                <w:rFonts w:eastAsiaTheme="minorEastAsia"/>
                <w:lang w:eastAsia="ja-JP"/>
              </w:rPr>
            </w:pPr>
            <w:ins w:id="1455" w:author="Per Lindell" w:date="2024-10-22T10:57:00Z">
              <w:r>
                <w:rPr>
                  <w:rFonts w:eastAsiaTheme="minorEastAsia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56" w:author="Per Lindell" w:date="2024-10-22T10:57:00Z"/>
                <w:rFonts w:eastAsiaTheme="minorEastAsia"/>
                <w:lang w:val="en-US" w:eastAsia="zh-CN" w:bidi="ar"/>
              </w:rPr>
            </w:pPr>
            <w:ins w:id="1457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CA_n5B</w:t>
              </w:r>
            </w:ins>
            <w:ins w:id="1458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1459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60" w:author="Per Lindell" w:date="2024-10-22T10:57:00Z"/>
                <w:rFonts w:eastAsiaTheme="minorEastAsia"/>
                <w:lang w:val="en-US" w:eastAsia="zh-CN"/>
              </w:rPr>
            </w:pPr>
            <w:ins w:id="1461" w:author="Per Lindell" w:date="2024-10-22T10:57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6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63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64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65" w:author="Per Lindell" w:date="2024-10-22T10:57:00Z"/>
                <w:rFonts w:eastAsiaTheme="minorEastAsia"/>
                <w:lang w:eastAsia="ja-JP"/>
              </w:rPr>
            </w:pPr>
            <w:ins w:id="1466" w:author="Per Lindell" w:date="2024-10-22T10:57:00Z">
              <w:r>
                <w:rPr>
                  <w:rFonts w:eastAsiaTheme="minorEastAsia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67" w:author="Per Lindell" w:date="2024-10-22T10:57:00Z"/>
                <w:rFonts w:eastAsiaTheme="minorEastAsia"/>
                <w:lang w:val="en-US" w:eastAsia="zh-CN" w:bidi="ar"/>
              </w:rPr>
            </w:pPr>
            <w:ins w:id="1468" w:author="Per Lindell" w:date="2024-10-22T10:57:00Z">
              <w:r>
                <w:rPr>
                  <w:color w:val="000000"/>
                  <w:lang w:val="en-US"/>
                </w:rPr>
                <w:t>n77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69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CA_n5B-n77C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CA_n5A-n77A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CA_n5B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70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71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72" w:author="Per Lindell" w:date="2024-10-22T10:57:00Z"/>
                <w:rFonts w:eastAsiaTheme="minorEastAsia"/>
                <w:lang w:val="en-US"/>
              </w:rPr>
            </w:pPr>
            <w:ins w:id="1473" w:author="Per Lindell" w:date="2024-10-22T10:57:00Z">
              <w:r>
                <w:rPr>
                  <w:rFonts w:eastAsiaTheme="minorEastAsia"/>
                  <w:lang w:val="en-US"/>
                </w:rPr>
                <w:t>CA_n5A-n77A</w:t>
              </w:r>
            </w:ins>
          </w:p>
          <w:p>
            <w:pPr>
              <w:pStyle w:val="102"/>
              <w:rPr>
                <w:ins w:id="1474" w:author="Per Lindell" w:date="2024-10-22T10:57:00Z"/>
                <w:rFonts w:eastAsiaTheme="minorEastAsia"/>
                <w:lang w:val="en-US" w:eastAsia="zh-CN"/>
              </w:rPr>
            </w:pPr>
            <w:ins w:id="1475" w:author="Per Lindell" w:date="2024-10-22T10:57:00Z">
              <w:r>
                <w:rPr>
                  <w:rFonts w:eastAsiaTheme="minorEastAsia"/>
                  <w:lang w:val="en-US" w:eastAsia="zh-CN"/>
                </w:rPr>
                <w:t>CA_n5B</w:t>
              </w:r>
            </w:ins>
          </w:p>
          <w:p>
            <w:pPr>
              <w:pStyle w:val="102"/>
              <w:rPr>
                <w:ins w:id="1476" w:author="Per Lindell" w:date="2024-10-22T10:57:00Z"/>
                <w:rFonts w:eastAsiaTheme="minorEastAsia"/>
                <w:lang w:val="en-US" w:eastAsia="zh-CN"/>
              </w:rPr>
            </w:pPr>
            <w:ins w:id="1477" w:author="Per Lindell" w:date="2024-10-22T10:57:00Z">
              <w:r>
                <w:rPr>
                  <w:rFonts w:eastAsiaTheme="minorEastAsia"/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78" w:author="Per Lindell" w:date="2024-10-22T10:57:00Z"/>
                <w:rFonts w:eastAsiaTheme="minorEastAsia"/>
                <w:lang w:eastAsia="ja-JP"/>
              </w:rPr>
            </w:pPr>
            <w:ins w:id="1479" w:author="Per Lindell" w:date="2024-10-22T10:57:00Z">
              <w:r>
                <w:rPr>
                  <w:rFonts w:eastAsiaTheme="minorEastAsia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80" w:author="Per Lindell" w:date="2024-10-22T10:57:00Z"/>
                <w:rFonts w:eastAsiaTheme="minorEastAsia"/>
                <w:lang w:val="en-US" w:eastAsia="zh-CN" w:bidi="ar"/>
              </w:rPr>
            </w:pPr>
            <w:ins w:id="1481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CA_n5B</w:t>
              </w:r>
            </w:ins>
            <w:ins w:id="1482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1483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84" w:author="Per Lindell" w:date="2024-10-22T10:57:00Z"/>
                <w:rFonts w:eastAsiaTheme="minorEastAsia"/>
                <w:lang w:val="en-US" w:eastAsia="zh-CN"/>
              </w:rPr>
            </w:pPr>
            <w:ins w:id="1485" w:author="Per Lindell" w:date="2024-10-22T10:57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8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87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88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89" w:author="Per Lindell" w:date="2024-10-22T10:57:00Z"/>
                <w:rFonts w:eastAsiaTheme="minorEastAsia"/>
                <w:lang w:eastAsia="ja-JP"/>
              </w:rPr>
            </w:pPr>
            <w:ins w:id="1490" w:author="Per Lindell" w:date="2024-10-22T10:57:00Z">
              <w:r>
                <w:rPr>
                  <w:rFonts w:eastAsiaTheme="minorEastAsia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491" w:author="Per Lindell" w:date="2024-10-22T10:57:00Z"/>
                <w:rFonts w:eastAsiaTheme="minorEastAsia"/>
                <w:lang w:val="en-US" w:eastAsia="zh-CN" w:bidi="ar"/>
              </w:rPr>
            </w:pPr>
            <w:ins w:id="1492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CA_n77C</w:t>
              </w:r>
            </w:ins>
            <w:ins w:id="1493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1494" w:author="Per Lindell" w:date="2024-10-22T10:57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495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CA_n5A-n78A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n78</w:t>
            </w:r>
            <w:r>
              <w:rPr>
                <w:rFonts w:eastAsiaTheme="minorEastAsia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CA_n5A-n78A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CA_n5A-n78</w:t>
            </w:r>
            <w:r>
              <w:rPr>
                <w:rFonts w:eastAsiaTheme="minorEastAsia"/>
                <w:lang w:val="en-US" w:eastAsia="zh-CN"/>
              </w:rPr>
              <w:t>(2</w:t>
            </w:r>
            <w:r>
              <w:rPr>
                <w:rFonts w:hint="eastAsia" w:eastAsiaTheme="minor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CA_n78(2A)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CA_n5A-n78C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CA_n78C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CA_n5A-n78C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CA_n78C_BCS4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97" w:author="ZTE, Li Lu" w:date="2024-11-25T16:50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496" w:author="ZTE, Li Lu" w:date="2024-11-25T16:50:12Z"/>
          <w:trPrChange w:id="1497" w:author="ZTE, Li Lu" w:date="2024-11-25T16:50:27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98" w:author="ZTE, Li Lu" w:date="2024-11-25T16:50:27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499" w:author="ZTE, Li Lu" w:date="2024-11-25T16:50:12Z"/>
                <w:rFonts w:eastAsiaTheme="minorEastAsia"/>
                <w:lang w:val="en-US" w:eastAsia="zh-CN"/>
              </w:rPr>
            </w:pPr>
            <w:ins w:id="1500" w:author="ZTE, Li Lu" w:date="2024-11-25T16:50:37Z">
              <w:r>
                <w:rPr>
                  <w:rFonts w:eastAsiaTheme="minorEastAsia"/>
                  <w:lang w:val="en-US"/>
                </w:rPr>
                <w:t>CA_n5A-n78(A-C)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1" w:author="ZTE, Li Lu" w:date="2024-11-25T16:50:27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502" w:author="ZTE, Li Lu" w:date="2024-11-25T16:50:44Z"/>
                <w:rFonts w:eastAsiaTheme="minorEastAsia"/>
                <w:lang w:val="en-US"/>
              </w:rPr>
            </w:pPr>
            <w:ins w:id="1503" w:author="ZTE, Li Lu" w:date="2024-11-25T16:50:44Z">
              <w:r>
                <w:rPr>
                  <w:rFonts w:eastAsiaTheme="minorEastAsia"/>
                  <w:lang w:val="en-US"/>
                </w:rPr>
                <w:t>CA_n78C</w:t>
              </w:r>
            </w:ins>
          </w:p>
          <w:p>
            <w:pPr>
              <w:pStyle w:val="102"/>
              <w:rPr>
                <w:ins w:id="1504" w:author="ZTE, Li Lu" w:date="2024-11-25T16:50:12Z"/>
                <w:rFonts w:eastAsiaTheme="minorEastAsia"/>
                <w:lang w:val="en-US" w:eastAsia="zh-CN"/>
              </w:rPr>
            </w:pPr>
            <w:ins w:id="1505" w:author="ZTE, Li Lu" w:date="2024-11-25T16:50:44Z">
              <w:r>
                <w:rPr>
                  <w:rFonts w:eastAsiaTheme="minorEastAsia"/>
                  <w:lang w:val="en-US"/>
                </w:rPr>
                <w:t>CA_n5A-n78A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6" w:author="ZTE, Li Lu" w:date="2024-11-25T16:50:27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507" w:author="ZTE, Li Lu" w:date="2024-11-25T16:50:12Z"/>
                <w:rFonts w:eastAsiaTheme="minorEastAsia"/>
                <w:lang w:val="en-US"/>
              </w:rPr>
            </w:pPr>
            <w:ins w:id="1508" w:author="ZTE, Li Lu" w:date="2024-11-25T16:50:49Z">
              <w:r>
                <w:rPr>
                  <w:rFonts w:eastAsiaTheme="minorEastAsia"/>
                  <w:lang w:val="en-US"/>
                </w:rPr>
                <w:t>n</w:t>
              </w:r>
            </w:ins>
            <w:ins w:id="1509" w:author="ZTE, Li Lu" w:date="2024-11-25T16:50:49Z">
              <w:r>
                <w:rPr>
                  <w:rFonts w:eastAsiaTheme="minorEastAsia"/>
                </w:rPr>
                <w:t>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0" w:author="ZTE, Li Lu" w:date="2024-11-25T16:50:27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511" w:author="ZTE, Li Lu" w:date="2024-11-25T16:50:12Z"/>
                <w:rFonts w:eastAsiaTheme="minorEastAsia"/>
                <w:lang w:val="en-US" w:eastAsia="zh-CN" w:bidi="ar"/>
              </w:rPr>
            </w:pPr>
            <w:ins w:id="1512" w:author="ZTE, Li Lu" w:date="2024-11-25T16:51:01Z">
              <w:r>
                <w:rPr>
                  <w:rFonts w:eastAsiaTheme="minorEastAsia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13" w:author="ZTE, Li Lu" w:date="2024-11-25T16:50:27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514" w:author="ZTE, Li Lu" w:date="2024-11-25T16:50:12Z"/>
                <w:rFonts w:hint="default" w:eastAsiaTheme="minorEastAsia"/>
                <w:lang w:val="en-US" w:eastAsia="zh-CN"/>
              </w:rPr>
            </w:pPr>
            <w:ins w:id="1515" w:author="ZTE, Li Lu" w:date="2024-11-25T16:51:12Z">
              <w:r>
                <w:rPr>
                  <w:rFonts w:hint="eastAsia" w:eastAsiaTheme="minor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17" w:author="ZTE, Li Lu" w:date="2024-11-25T16:50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516" w:author="ZTE, Li Lu" w:date="2024-11-25T16:50:13Z"/>
          <w:trPrChange w:id="1517" w:author="ZTE, Li Lu" w:date="2024-11-25T16:50:27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8" w:author="ZTE, Li Lu" w:date="2024-11-25T16:50:27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519" w:author="ZTE, Li Lu" w:date="2024-11-25T16:50:13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0" w:author="ZTE, Li Lu" w:date="2024-11-25T16:50:27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521" w:author="ZTE, Li Lu" w:date="2024-11-25T16:50:13Z"/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2" w:author="ZTE, Li Lu" w:date="2024-11-25T16:50:27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523" w:author="ZTE, Li Lu" w:date="2024-11-25T16:50:13Z"/>
                <w:rFonts w:eastAsiaTheme="minorEastAsia"/>
                <w:lang w:val="en-US"/>
              </w:rPr>
            </w:pPr>
            <w:ins w:id="1524" w:author="ZTE, Li Lu" w:date="2024-11-25T16:50:53Z">
              <w:r>
                <w:rPr>
                  <w:rFonts w:eastAsiaTheme="minorEastAsia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5" w:author="ZTE, Li Lu" w:date="2024-11-25T16:50:27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526" w:author="ZTE, Li Lu" w:date="2024-11-25T16:50:13Z"/>
                <w:rFonts w:eastAsiaTheme="minorEastAsia"/>
                <w:lang w:val="en-US" w:eastAsia="zh-CN" w:bidi="ar"/>
              </w:rPr>
            </w:pPr>
            <w:ins w:id="1527" w:author="ZTE, Li Lu" w:date="2024-11-25T16:51:10Z">
              <w:r>
                <w:rPr>
                  <w:rFonts w:eastAsiaTheme="minorEastAsia"/>
                  <w:lang w:val="en-US" w:eastAsia="zh-CN" w:bidi="ar"/>
                </w:rPr>
                <w:t>CA_n78(A-C)_BCS1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8" w:author="ZTE, Li Lu" w:date="2024-11-25T16:50:27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529" w:author="ZTE, Li Lu" w:date="2024-11-25T16:50:13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CA_n5A-n79A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  <w:r>
              <w:rPr>
                <w:rFonts w:hint="eastAsia" w:eastAsiaTheme="minorEastAsia"/>
                <w:lang w:val="en-US" w:eastAsia="zh-CN"/>
              </w:rPr>
              <w:t>CA_n5A-n79C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  <w:r>
              <w:rPr>
                <w:rFonts w:hint="eastAsia" w:eastAsiaTheme="minorEastAsia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CA_n5A-n105A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CA_n5A-n105A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</w:tbl>
    <w:p>
      <w:pPr>
        <w:pStyle w:val="157"/>
      </w:pPr>
    </w:p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/>
          <w:bCs/>
          <w:lang w:val="en-US" w:eastAsia="zh-CN"/>
        </w:rPr>
        <w:t>e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  <w:tblGridChange w:id="1530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</w:t>
            </w:r>
            <w:r>
              <w:rPr>
                <w:rFonts w:eastAsiaTheme="minorEastAsia"/>
                <w:lang w:val="en-US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TW"/>
              </w:rPr>
              <w:t>7</w:t>
            </w:r>
            <w:r>
              <w:rPr>
                <w:rFonts w:eastAsiaTheme="minorEastAsia"/>
                <w:lang w:val="sv" w:eastAsia="zh-CN"/>
              </w:rPr>
              <w:t>A-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TW"/>
              </w:rPr>
              <w:t>8</w:t>
            </w:r>
            <w:r>
              <w:rPr>
                <w:rFonts w:eastAsiaTheme="minorEastAsia"/>
                <w:lang w:val="sv"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CA_n7(2A)-n8A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TW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TW"/>
              </w:rPr>
            </w:pPr>
            <w:r>
              <w:rPr>
                <w:rFonts w:eastAsiaTheme="minorEastAsia"/>
                <w:lang w:val="en-US" w:eastAsia="zh-CN"/>
              </w:rPr>
              <w:t>CA_n7A-n12A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TW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TW"/>
              </w:rPr>
            </w:pPr>
            <w:bookmarkStart w:id="34" w:name="OLE_LINK20"/>
            <w:r>
              <w:rPr>
                <w:lang w:eastAsia="zh-CN"/>
              </w:rPr>
              <w:t>CA_n7A-n20A</w:t>
            </w:r>
            <w:bookmarkEnd w:id="34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TW"/>
              </w:rPr>
            </w:pPr>
            <w:r>
              <w:rPr>
                <w:lang w:eastAsia="zh-CN"/>
              </w:rPr>
              <w:t>CA_n7A-n20A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n20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hint="eastAsia" w:cs="Arial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CA_n7(2A)-n25A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CA_n7A-n25A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CA_n7(2A)-n25(2A)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CA_n7A-n26A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CA_n7A-n26A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CA_n7A-n26(2A)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CA_n7A-n26A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eastAsiaTheme="minorEastAsia"/>
                <w:lang w:val="en-US"/>
              </w:rPr>
              <w:t>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10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15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20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25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30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 w:eastAsia="zh-CN"/>
              </w:rPr>
              <w:t xml:space="preserve">35, </w:t>
            </w:r>
            <w:r>
              <w:rPr>
                <w:rFonts w:eastAsiaTheme="minorEastAsia"/>
                <w:lang w:val="en-US"/>
              </w:rPr>
              <w:t>40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CA_n7B-n26A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CA_n7A-n26A</w:t>
            </w:r>
          </w:p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CA_n7B-n26(2A)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CA_n7B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CA_n7A-n26A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CA_n7A-n28A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n7</w:t>
            </w:r>
            <w:r>
              <w:rPr>
                <w:rFonts w:ascii="Arial" w:hAnsi="Arial" w:cs="Arial" w:eastAsiaTheme="minorEastAsia"/>
                <w:sz w:val="18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CA_n7A-n28A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31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532" w:author="Per Lindell" w:date="2024-10-22T10:57:00Z"/>
                <w:rFonts w:eastAsiaTheme="minorEastAsia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533" w:author="Per Lindell" w:date="2024-10-22T10:57:00Z"/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534" w:author="Per Lindell" w:date="2024-10-22T10:57:00Z"/>
                <w:rFonts w:eastAsiaTheme="minorEastAsia"/>
                <w:szCs w:val="18"/>
                <w:lang w:val="en-US" w:eastAsia="zh-CN"/>
              </w:rPr>
            </w:pPr>
            <w:ins w:id="1535" w:author="Per Lindell" w:date="2024-10-22T10:57:00Z">
              <w:r>
                <w:rPr>
                  <w:rFonts w:hint="eastAsia" w:eastAsiaTheme="minorEastAsia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536" w:author="Per Lindell" w:date="2024-10-22T10:57:00Z"/>
                <w:rFonts w:eastAsiaTheme="minorEastAsia"/>
                <w:lang w:val="en-US" w:eastAsia="zh-CN" w:bidi="ar"/>
              </w:rPr>
            </w:pPr>
            <w:ins w:id="1537" w:author="Per Lindell" w:date="2024-10-22T10:57:00Z">
              <w:r>
                <w:rPr>
                  <w:rFonts w:cs="Arial"/>
                  <w:szCs w:val="18"/>
                </w:rPr>
                <w:t>n7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538" w:author="Per Lindell" w:date="2024-10-22T10:57:00Z"/>
                <w:rFonts w:eastAsiaTheme="minorEastAsia"/>
                <w:szCs w:val="18"/>
                <w:lang w:val="en-US" w:eastAsia="zh-CN"/>
              </w:rPr>
            </w:pPr>
            <w:ins w:id="1539" w:author="Per Lindell" w:date="2024-10-22T10:57:00Z">
              <w:r>
                <w:rPr>
                  <w:rFonts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40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541" w:author="Per Lindell" w:date="2024-10-22T10:57:00Z"/>
                <w:rFonts w:eastAsiaTheme="minorEastAsia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542" w:author="Per Lindell" w:date="2024-10-22T10:57:00Z"/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543" w:author="Per Lindell" w:date="2024-10-22T10:57:00Z"/>
                <w:rFonts w:eastAsiaTheme="minorEastAsia"/>
                <w:szCs w:val="18"/>
                <w:lang w:val="en-US" w:eastAsia="zh-CN"/>
              </w:rPr>
            </w:pPr>
            <w:ins w:id="1544" w:author="Per Lindell" w:date="2024-10-22T10:57:00Z">
              <w:r>
                <w:rPr>
                  <w:rFonts w:hint="eastAsia" w:eastAsiaTheme="minorEastAsia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545" w:author="Per Lindell" w:date="2024-10-22T10:57:00Z"/>
                <w:rFonts w:eastAsiaTheme="minorEastAsia"/>
                <w:lang w:val="en-US" w:eastAsia="zh-CN" w:bidi="ar"/>
              </w:rPr>
            </w:pPr>
            <w:ins w:id="1546" w:author="Per Lindell" w:date="2024-10-22T10:57:00Z">
              <w:r>
                <w:rPr>
                  <w:rFonts w:cs="Arial"/>
                  <w:szCs w:val="18"/>
                </w:rPr>
                <w:t>n</w:t>
              </w:r>
            </w:ins>
            <w:ins w:id="1547" w:author="Per Lindell" w:date="2024-10-22T10:57:00Z">
              <w:r>
                <w:rPr>
                  <w:rFonts w:hint="eastAsia" w:cs="Arial"/>
                  <w:szCs w:val="18"/>
                  <w:lang w:val="en-US" w:eastAsia="zh-CN"/>
                </w:rPr>
                <w:t>2</w:t>
              </w:r>
            </w:ins>
            <w:ins w:id="1548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8</w:t>
              </w:r>
            </w:ins>
            <w:ins w:id="1549" w:author="Per Lindell" w:date="2024-10-22T10:57:00Z">
              <w:r>
                <w:rPr>
                  <w:rFonts w:cs="Arial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550" w:author="Per Lindell" w:date="2024-10-22T10:57:00Z"/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</w:rPr>
              <w:t>CA_n7B-n28A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CA_n7A-n28A</w:t>
            </w:r>
          </w:p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51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552" w:author="Per Lindell" w:date="2024-10-22T10:57:00Z"/>
                <w:rFonts w:eastAsiaTheme="minorEastAsia"/>
                <w:szCs w:val="18"/>
                <w:lang w:val="en-US" w:eastAsia="zh-CN"/>
              </w:rPr>
            </w:pPr>
            <w:ins w:id="1553" w:author="Per Lindell" w:date="2024-10-22T10:57:00Z">
              <w:r>
                <w:rPr>
                  <w:rFonts w:hint="eastAsia" w:eastAsia="Times New Roman"/>
                  <w:szCs w:val="18"/>
                  <w:lang w:val="en-US" w:eastAsia="zh-CN"/>
                </w:rPr>
                <w:t>CA_n</w:t>
              </w:r>
            </w:ins>
            <w:ins w:id="1554" w:author="Per Lindell" w:date="2024-10-22T10:57:00Z">
              <w:r>
                <w:rPr>
                  <w:rFonts w:eastAsia="Times New Roman"/>
                  <w:szCs w:val="18"/>
                  <w:lang w:val="en-US" w:eastAsia="zh-CN"/>
                </w:rPr>
                <w:t>7</w:t>
              </w:r>
            </w:ins>
            <w:ins w:id="1555" w:author="Per Lindell" w:date="2024-10-22T10:57:00Z">
              <w:r>
                <w:rPr>
                  <w:rFonts w:hint="eastAsia" w:eastAsia="Times New Roman"/>
                  <w:szCs w:val="18"/>
                  <w:lang w:val="en-US" w:eastAsia="zh-CN"/>
                </w:rPr>
                <w:t>A-n</w:t>
              </w:r>
            </w:ins>
            <w:ins w:id="1556" w:author="Per Lindell" w:date="2024-10-22T10:57:00Z">
              <w:r>
                <w:rPr>
                  <w:rFonts w:eastAsia="Times New Roman"/>
                  <w:szCs w:val="18"/>
                  <w:lang w:val="en-US" w:eastAsia="zh-CN"/>
                </w:rPr>
                <w:t>29</w:t>
              </w:r>
            </w:ins>
            <w:ins w:id="1557" w:author="Per Lindell" w:date="2024-10-22T10:57:00Z">
              <w:r>
                <w:rPr>
                  <w:rFonts w:hint="eastAsia" w:eastAsia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558" w:author="Per Lindell" w:date="2024-10-22T10:57:00Z"/>
                <w:rFonts w:eastAsiaTheme="minorEastAsia"/>
                <w:szCs w:val="18"/>
                <w:lang w:val="en-US" w:eastAsia="zh-CN"/>
              </w:rPr>
            </w:pPr>
            <w:ins w:id="1559" w:author="Per Lindell" w:date="2024-10-22T10:57:00Z">
              <w:r>
                <w:rPr>
                  <w:rFonts w:hint="eastAsia" w:eastAsia="Times New Roman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560" w:author="Per Lindell" w:date="2024-10-22T10:57:00Z"/>
                <w:rFonts w:eastAsiaTheme="minorEastAsia"/>
                <w:szCs w:val="18"/>
                <w:lang w:val="en-US" w:eastAsia="zh-CN"/>
              </w:rPr>
            </w:pPr>
            <w:ins w:id="1561" w:author="Per Lindell" w:date="2024-10-22T10:57:00Z">
              <w:r>
                <w:rPr>
                  <w:rFonts w:hint="eastAsia" w:eastAsiaTheme="minorEastAsia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562" w:author="Per Lindell" w:date="2024-10-22T10:57:00Z"/>
                <w:rFonts w:eastAsiaTheme="minorEastAsia"/>
                <w:lang w:val="en-US" w:eastAsia="zh-CN" w:bidi="ar"/>
              </w:rPr>
            </w:pPr>
            <w:ins w:id="1563" w:author="Per Lindell" w:date="2024-10-22T10:57:00Z">
              <w:r>
                <w:rPr>
                  <w:rFonts w:eastAsia="Times New Roman" w:cs="Arial"/>
                  <w:kern w:val="2"/>
                  <w:szCs w:val="18"/>
                  <w:lang w:val="en-US" w:eastAsia="zh-CN"/>
                </w:rPr>
                <w:t>n7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564" w:author="Per Lindell" w:date="2024-10-22T10:57:00Z"/>
                <w:rFonts w:eastAsiaTheme="minorEastAsia"/>
                <w:szCs w:val="18"/>
                <w:lang w:val="en-US" w:eastAsia="zh-CN"/>
              </w:rPr>
            </w:pPr>
            <w:ins w:id="1565" w:author="Per Lindell" w:date="2024-10-22T10:57:00Z">
              <w:r>
                <w:rPr>
                  <w:rFonts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6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567" w:author="Per Lindell" w:date="2024-10-22T10:57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568" w:author="Per Lindell" w:date="2024-10-22T10:57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569" w:author="Per Lindell" w:date="2024-10-22T10:57:00Z"/>
                <w:rFonts w:eastAsiaTheme="minorEastAsia"/>
                <w:szCs w:val="18"/>
                <w:lang w:val="en-US" w:eastAsia="zh-CN"/>
              </w:rPr>
            </w:pPr>
            <w:ins w:id="1570" w:author="Per Lindell" w:date="2024-10-22T10:57:00Z">
              <w:r>
                <w:rPr>
                  <w:rFonts w:hint="eastAsia" w:eastAsiaTheme="minorEastAsia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571" w:author="Per Lindell" w:date="2024-10-22T10:57:00Z"/>
                <w:rFonts w:eastAsiaTheme="minorEastAsia"/>
                <w:lang w:val="en-US" w:eastAsia="zh-CN" w:bidi="ar"/>
              </w:rPr>
            </w:pPr>
            <w:ins w:id="1572" w:author="Per Lindell" w:date="2024-10-22T10:57:00Z">
              <w:r>
                <w:rPr>
                  <w:rFonts w:eastAsia="Times New Roman" w:cs="Arial"/>
                  <w:kern w:val="2"/>
                  <w:szCs w:val="18"/>
                  <w:lang w:val="en-US" w:eastAsia="zh-CN"/>
                </w:rPr>
                <w:t>n29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573" w:author="Per Lindell" w:date="2024-10-22T10:57:00Z"/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CA_n7A-n40A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CA_n7A-n40A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10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15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20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25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30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40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10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15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20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25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30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40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50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60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70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80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90</w:t>
            </w:r>
            <w:r>
              <w:rPr>
                <w:rFonts w:hint="eastAsia" w:eastAsiaTheme="minor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CA_n7A-n46A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CA_n7A-n46A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CA_n7A-n46C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CA_n7A-n46A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CA_n7A-n46D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CA_n7A-n46A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CA_n7A-n46(2A)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CA_n7A-n46A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CA_n46(2A)_BCS0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CA_n7A-n66A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CA_n7A-n66A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</w:t>
            </w:r>
            <w:r>
              <w:rPr>
                <w:rFonts w:hint="eastAsia" w:cs="Arial" w:eastAsiaTheme="minorEastAsia"/>
                <w:lang w:val="en-US"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hint="eastAsia" w:cs="Arial"/>
                <w:lang w:val="en-US" w:eastAsia="zh-CN"/>
              </w:rPr>
              <w:t>66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val="en-US" w:eastAsia="zh-CN"/>
              </w:rPr>
              <w:t>n7</w:t>
            </w:r>
            <w:r>
              <w:rPr>
                <w:rFonts w:cs="Arial" w:eastAsiaTheme="minorEastAsia"/>
                <w:lang w:val="sv-SE" w:eastAsia="ja-JP"/>
              </w:rPr>
              <w:t>A-</w:t>
            </w:r>
            <w:r>
              <w:rPr>
                <w:rFonts w:cs="Arial" w:eastAsiaTheme="minorEastAsia"/>
                <w:lang w:val="en-US" w:eastAsia="zh-CN"/>
              </w:rPr>
              <w:t>n66(2</w:t>
            </w:r>
            <w:r>
              <w:rPr>
                <w:rFonts w:cs="Arial" w:eastAsiaTheme="minorEastAsia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val="en-US" w:eastAsia="zh-CN"/>
              </w:rPr>
              <w:t>n7</w:t>
            </w:r>
            <w:r>
              <w:rPr>
                <w:rFonts w:cs="Arial" w:eastAsiaTheme="minorEastAsia"/>
                <w:lang w:val="sv-SE" w:eastAsia="ja-JP"/>
              </w:rPr>
              <w:t>A-</w:t>
            </w:r>
            <w:r>
              <w:rPr>
                <w:rFonts w:cs="Arial" w:eastAsiaTheme="minorEastAsia"/>
                <w:lang w:val="en-US" w:eastAsia="zh-CN"/>
              </w:rPr>
              <w:t>n66</w:t>
            </w:r>
            <w:r>
              <w:rPr>
                <w:rFonts w:cs="Arial"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val="en-US" w:eastAsia="zh-CN"/>
              </w:rPr>
              <w:t>n7</w:t>
            </w:r>
            <w:r>
              <w:rPr>
                <w:rFonts w:cs="Arial" w:eastAsiaTheme="minorEastAsia"/>
                <w:lang w:val="sv-SE" w:eastAsia="ja-JP"/>
              </w:rPr>
              <w:t>(2A)-</w:t>
            </w:r>
            <w:r>
              <w:rPr>
                <w:rFonts w:cs="Arial" w:eastAsiaTheme="minorEastAsia"/>
                <w:lang w:val="en-US" w:eastAsia="zh-CN"/>
              </w:rPr>
              <w:t>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val="en-US" w:eastAsia="zh-CN"/>
              </w:rPr>
              <w:t>n7</w:t>
            </w:r>
            <w:r>
              <w:rPr>
                <w:rFonts w:cs="Arial" w:eastAsiaTheme="minorEastAsia"/>
                <w:lang w:val="sv-SE" w:eastAsia="ja-JP"/>
              </w:rPr>
              <w:t>A-</w:t>
            </w:r>
            <w:r>
              <w:rPr>
                <w:rFonts w:cs="Arial" w:eastAsiaTheme="minorEastAsia"/>
                <w:lang w:val="en-US" w:eastAsia="zh-CN"/>
              </w:rPr>
              <w:t>n66</w:t>
            </w:r>
            <w:r>
              <w:rPr>
                <w:rFonts w:cs="Arial"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val="en-US" w:eastAsia="zh-CN"/>
              </w:rPr>
              <w:t>n7</w:t>
            </w:r>
            <w:r>
              <w:rPr>
                <w:rFonts w:cs="Arial" w:eastAsiaTheme="minorEastAsia"/>
                <w:lang w:val="sv-SE" w:eastAsia="ja-JP"/>
              </w:rPr>
              <w:t>(2A)-</w:t>
            </w:r>
            <w:r>
              <w:rPr>
                <w:rFonts w:cs="Arial" w:eastAsiaTheme="minorEastAsia"/>
                <w:lang w:val="en-US" w:eastAsia="zh-CN"/>
              </w:rPr>
              <w:t>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val="en-US" w:eastAsia="zh-CN"/>
              </w:rPr>
              <w:t>n7</w:t>
            </w:r>
            <w:r>
              <w:rPr>
                <w:rFonts w:cs="Arial" w:eastAsiaTheme="minorEastAsia"/>
                <w:lang w:val="sv-SE" w:eastAsia="ja-JP"/>
              </w:rPr>
              <w:t>A-</w:t>
            </w:r>
            <w:r>
              <w:rPr>
                <w:rFonts w:cs="Arial" w:eastAsiaTheme="minorEastAsia"/>
                <w:lang w:val="en-US" w:eastAsia="zh-CN"/>
              </w:rPr>
              <w:t>n66</w:t>
            </w:r>
            <w:r>
              <w:rPr>
                <w:rFonts w:cs="Arial"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CA_n7A-n67A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n67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CA_n7A-n71A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t>See 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t>See 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CA_n7A-n77A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t>CA_n7A-n77A</w:t>
            </w:r>
            <w:r>
              <w:rPr>
                <w:vertAlign w:val="superscript"/>
                <w:lang w:val="en-US" w:eastAsia="zh-CN"/>
              </w:rPr>
              <w:t>8,13,14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CA_n7(2A)-n77A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eastAsia="en-GB"/>
              </w:rPr>
              <w:t>CA_n7A-n77A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CA_n7A-n77(2A)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bCs/>
                <w:lang w:val="en-US" w:eastAsia="en-GB"/>
              </w:rPr>
              <w:t>CA_n77(2A)</w:t>
            </w:r>
            <w:r>
              <w:rPr>
                <w:bCs/>
                <w:vertAlign w:val="superscript"/>
                <w:lang w:val="en-US" w:eastAsia="en-GB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eastAsia="en-GB"/>
              </w:rPr>
              <w:t>CA_n7A-n77A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CA_n7(2A)-n77(2A)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8,9</w:t>
            </w:r>
            <w:r>
              <w:rPr>
                <w:lang w:val="en-US" w:eastAsia="en-GB"/>
              </w:rPr>
              <w:t xml:space="preserve"> CA_n77(2A)</w:t>
            </w:r>
            <w:r>
              <w:rPr>
                <w:vertAlign w:val="superscript"/>
                <w:lang w:val="en-US" w:eastAsia="en-GB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eastAsia="en-GB"/>
              </w:rPr>
              <w:t>CA_n7A-n77A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>CA_n77(2A)</w:t>
            </w:r>
            <w:r>
              <w:rPr>
                <w:bCs/>
                <w:vertAlign w:val="superscript"/>
                <w:lang w:val="en-US" w:eastAsia="en-GB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lang w:val="en-US" w:eastAsia="en-GB"/>
              </w:rPr>
              <w:t>CA_n7A-n77A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CA_n77(3A)</w:t>
            </w:r>
            <w:r>
              <w:rPr>
                <w:rFonts w:hint="eastAsia" w:eastAsiaTheme="minorEastAsia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CA_n77(3A)_BCS4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CA_n7(2A)-n77(3A)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>CA_n77(2A)</w:t>
            </w:r>
            <w:r>
              <w:rPr>
                <w:bCs/>
                <w:vertAlign w:val="superscript"/>
                <w:lang w:val="en-US" w:eastAsia="en-GB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en-GB"/>
              </w:rPr>
              <w:t>CA_n7A-n77A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CA_n7(2A)</w:t>
            </w:r>
            <w:r>
              <w:rPr>
                <w:rFonts w:hint="eastAsia" w:eastAsiaTheme="minorEastAsia"/>
                <w:lang w:val="en-US" w:eastAsia="zh-CN"/>
              </w:rPr>
              <w:t>_BCS</w:t>
            </w: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CA_n77(3A)</w:t>
            </w:r>
            <w:r>
              <w:rPr>
                <w:rFonts w:hint="eastAsia" w:eastAsiaTheme="minorEastAsia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CA_n7A-n78A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cs="Arial"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n78</w:t>
            </w:r>
            <w:r>
              <w:rPr>
                <w:rFonts w:cs="Arial" w:eastAsiaTheme="minorEastAsia"/>
                <w:szCs w:val="18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CA_n7A-n78A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CA_n7A-n78</w:t>
            </w:r>
            <w:r>
              <w:rPr>
                <w:rFonts w:eastAsiaTheme="minorEastAsia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CA_n78C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CA_n7A-n78A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5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 xml:space="preserve">, </w:t>
            </w:r>
            <w:r>
              <w:rPr>
                <w:rFonts w:cs="Arial" w:eastAsiaTheme="minorEastAsia"/>
                <w:szCs w:val="18"/>
              </w:rPr>
              <w:t>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75" w:author="ZTE, Li Lu" w:date="2024-11-25T16:52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574" w:author="ZTE, Li Lu" w:date="2024-11-25T16:52:00Z"/>
          <w:trPrChange w:id="1575" w:author="ZTE, Li Lu" w:date="2024-11-25T16:52:14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76" w:author="ZTE, Li Lu" w:date="2024-11-25T16:52:14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577" w:author="ZTE, Li Lu" w:date="2024-11-25T16:52:00Z"/>
                <w:rFonts w:eastAsiaTheme="minorEastAsia"/>
                <w:lang w:val="en-US" w:eastAsia="zh-CN"/>
              </w:rPr>
            </w:pPr>
            <w:ins w:id="1578" w:author="ZTE, Li Lu" w:date="2024-11-25T16:53:15Z">
              <w:r>
                <w:rPr>
                  <w:rFonts w:hint="eastAsia" w:eastAsiaTheme="minorEastAsia"/>
                  <w:lang w:val="en-US" w:eastAsia="zh-CN"/>
                </w:rPr>
                <w:t>CA_n7A-n78</w:t>
              </w:r>
            </w:ins>
            <w:ins w:id="1579" w:author="ZTE, Li Lu" w:date="2024-11-25T16:53:15Z">
              <w:r>
                <w:rPr>
                  <w:rFonts w:eastAsiaTheme="minorEastAsia"/>
                  <w:lang w:val="en-US" w:eastAsia="zh-CN"/>
                </w:rPr>
                <w:t>(A-C)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80" w:author="ZTE, Li Lu" w:date="2024-11-25T16:52:14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581" w:author="ZTE, Li Lu" w:date="2024-11-25T16:53:28Z"/>
                <w:lang w:val="en-US" w:eastAsia="en-GB"/>
              </w:rPr>
            </w:pPr>
            <w:ins w:id="1582" w:author="ZTE, Li Lu" w:date="2024-11-25T16:53:28Z">
              <w:r>
                <w:rPr>
                  <w:lang w:val="en-US" w:eastAsia="en-GB"/>
                </w:rPr>
                <w:t>CA_n78C</w:t>
              </w:r>
            </w:ins>
          </w:p>
          <w:p>
            <w:pPr>
              <w:pStyle w:val="102"/>
              <w:rPr>
                <w:ins w:id="1583" w:author="ZTE, Li Lu" w:date="2024-11-25T16:52:00Z"/>
                <w:rFonts w:eastAsiaTheme="minorEastAsia"/>
                <w:lang w:val="en-US" w:eastAsia="zh-CN"/>
              </w:rPr>
            </w:pPr>
            <w:ins w:id="1584" w:author="ZTE, Li Lu" w:date="2024-11-25T16:53:28Z">
              <w:r>
                <w:rPr>
                  <w:lang w:val="en-US" w:eastAsia="en-GB"/>
                </w:rPr>
                <w:t>CA_n7A-n78A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5" w:author="ZTE, Li Lu" w:date="2024-11-25T16:52:14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586" w:author="ZTE, Li Lu" w:date="2024-11-25T16:52:00Z"/>
                <w:rFonts w:hint="eastAsia" w:eastAsiaTheme="minorEastAsia"/>
                <w:lang w:val="en-US" w:eastAsia="zh-CN"/>
              </w:rPr>
            </w:pPr>
            <w:ins w:id="1587" w:author="ZTE, Li Lu" w:date="2024-11-25T16:53:43Z">
              <w:r>
                <w:rPr>
                  <w:rFonts w:hint="eastAsia" w:eastAsiaTheme="minorEastAsia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8" w:author="ZTE, Li Lu" w:date="2024-11-25T16:52:14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589" w:author="ZTE, Li Lu" w:date="2024-11-25T16:52:00Z"/>
                <w:rFonts w:cs="Arial" w:eastAsiaTheme="minorEastAsia"/>
                <w:szCs w:val="18"/>
              </w:rPr>
            </w:pPr>
            <w:ins w:id="1590" w:author="ZTE, Li Lu" w:date="2024-11-25T16:53:40Z">
              <w:r>
                <w:rPr>
                  <w:rFonts w:cs="Arial" w:eastAsiaTheme="minorEastAsia"/>
                  <w:szCs w:val="18"/>
                </w:rPr>
                <w:t>5, 10, 15, 20, 25, 30, 35, 40, 50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1" w:author="ZTE, Li Lu" w:date="2024-11-25T16:52:14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592" w:author="ZTE, Li Lu" w:date="2024-11-25T16:52:00Z"/>
                <w:rFonts w:hint="default" w:eastAsiaTheme="minorEastAsia"/>
                <w:lang w:val="en-US" w:eastAsia="zh-CN"/>
              </w:rPr>
            </w:pPr>
            <w:ins w:id="1593" w:author="ZTE, Li Lu" w:date="2024-11-25T16:53:57Z">
              <w:r>
                <w:rPr>
                  <w:rFonts w:hint="eastAsia" w:eastAsiaTheme="minor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95" w:author="ZTE, Li Lu" w:date="2024-11-25T16:52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594" w:author="ZTE, Li Lu" w:date="2024-11-25T16:52:01Z"/>
          <w:trPrChange w:id="1595" w:author="ZTE, Li Lu" w:date="2024-11-25T16:52:14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96" w:author="ZTE, Li Lu" w:date="2024-11-25T16:52:14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597" w:author="ZTE, Li Lu" w:date="2024-11-25T16:52:01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98" w:author="ZTE, Li Lu" w:date="2024-11-25T16:52:14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599" w:author="ZTE, Li Lu" w:date="2024-11-25T16:52:01Z"/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0" w:author="ZTE, Li Lu" w:date="2024-11-25T16:52:14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601" w:author="ZTE, Li Lu" w:date="2024-11-25T16:52:01Z"/>
                <w:rFonts w:hint="eastAsia" w:eastAsiaTheme="minorEastAsia"/>
                <w:lang w:val="en-US" w:eastAsia="zh-CN"/>
              </w:rPr>
            </w:pPr>
            <w:ins w:id="1602" w:author="ZTE, Li Lu" w:date="2024-11-25T16:53:46Z">
              <w:r>
                <w:rPr>
                  <w:rFonts w:hint="eastAsia"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3" w:author="ZTE, Li Lu" w:date="2024-11-25T16:52:14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604" w:author="ZTE, Li Lu" w:date="2024-11-25T16:52:01Z"/>
                <w:rFonts w:cs="Arial" w:eastAsiaTheme="minorEastAsia"/>
                <w:szCs w:val="18"/>
              </w:rPr>
            </w:pPr>
            <w:ins w:id="1605" w:author="ZTE, Li Lu" w:date="2024-11-25T16:53:55Z">
              <w:r>
                <w:rPr>
                  <w:rFonts w:cs="Arial" w:eastAsiaTheme="minorEastAsia"/>
                  <w:szCs w:val="18"/>
                </w:rPr>
                <w:t>CA_n78(A-C)_BCS1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06" w:author="ZTE, Li Lu" w:date="2024-11-25T16:52:14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607" w:author="ZTE, Li Lu" w:date="2024-11-25T16:52:01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CA_n7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-n</w:t>
            </w:r>
            <w:r>
              <w:rPr>
                <w:rFonts w:eastAsiaTheme="minorEastAsia"/>
                <w:szCs w:val="18"/>
                <w:lang w:val="en-US" w:eastAsia="zh-CN"/>
              </w:rPr>
              <w:t>7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n78</w:t>
            </w:r>
            <w:r>
              <w:rPr>
                <w:rFonts w:cs="Arial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CA_n7A-n78A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szCs w:val="18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CA_n7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-n</w:t>
            </w:r>
            <w:r>
              <w:rPr>
                <w:rFonts w:eastAsiaTheme="minorEastAsia"/>
                <w:szCs w:val="18"/>
                <w:lang w:val="en-US" w:eastAsia="zh-CN"/>
              </w:rPr>
              <w:t>7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lang w:val="en-US" w:eastAsia="zh-CN"/>
              </w:rPr>
              <w:t>(2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A</w:t>
            </w:r>
            <w:r>
              <w:rPr>
                <w:rFonts w:eastAsiaTheme="minorEastAsia"/>
                <w:szCs w:val="18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CA_n7</w:t>
            </w:r>
            <w:r>
              <w:rPr>
                <w:rFonts w:eastAsiaTheme="minorEastAsia"/>
                <w:szCs w:val="18"/>
                <w:lang w:val="en-US" w:eastAsia="zh-CN"/>
              </w:rPr>
              <w:t>A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-n</w:t>
            </w:r>
            <w:r>
              <w:rPr>
                <w:rFonts w:eastAsiaTheme="minorEastAsia"/>
                <w:szCs w:val="18"/>
                <w:lang w:val="en-US" w:eastAsia="zh-CN"/>
              </w:rPr>
              <w:t>7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8A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CA_n7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ins w:id="1608" w:author="Per Lindell" w:date="2024-10-22T10:57:00Z">
              <w:r>
                <w:rPr>
                  <w:lang w:val="en-US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szCs w:val="18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CA_n7</w:t>
            </w:r>
            <w:r>
              <w:rPr>
                <w:rFonts w:eastAsiaTheme="minorEastAsia"/>
                <w:lang w:val="en-US" w:eastAsia="zh-CN"/>
              </w:rPr>
              <w:t>B</w:t>
            </w:r>
            <w:r>
              <w:rPr>
                <w:rFonts w:hint="eastAsia" w:eastAsiaTheme="minorEastAsia"/>
                <w:lang w:val="en-US" w:eastAsia="zh-CN"/>
              </w:rPr>
              <w:t>-n78</w:t>
            </w:r>
            <w:r>
              <w:rPr>
                <w:rFonts w:eastAsiaTheme="minorEastAsia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en-GB"/>
              </w:rPr>
              <w:t>CA_n7B</w:t>
            </w:r>
          </w:p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en-GB"/>
              </w:rPr>
              <w:t>CA_n78C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en-GB"/>
              </w:rPr>
              <w:t>CA_n7A-n78A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8(2</w:t>
            </w:r>
            <w:r>
              <w:rPr>
                <w:rFonts w:eastAsiaTheme="minorEastAsia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cs="Arial"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n78</w:t>
            </w:r>
            <w:r>
              <w:rPr>
                <w:rFonts w:cs="Arial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cs="Arial"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  <w:r>
              <w:rPr>
                <w:rFonts w:eastAsiaTheme="minorEastAsia"/>
                <w:lang w:val="sv-SE" w:eastAsia="ja-JP"/>
              </w:rPr>
              <w:t>A</w:t>
            </w:r>
            <w:r>
              <w:rPr>
                <w:rFonts w:cs="Arial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CA_n78(2A)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7(2</w:t>
            </w:r>
            <w:r>
              <w:rPr>
                <w:rFonts w:eastAsiaTheme="minorEastAsia"/>
                <w:lang w:val="sv-SE" w:eastAsia="ja-JP"/>
              </w:rPr>
              <w:t>A)-</w:t>
            </w: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en-GB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CA_n7(2A)_BCS4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10" w:author="ZTE, Li Lu" w:date="2024-11-25T16:58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ins w:id="1609" w:author="ZTE, Li Lu" w:date="2024-11-25T16:57:55Z"/>
          <w:trPrChange w:id="1610" w:author="ZTE, Li Lu" w:date="2024-11-25T16:58:32Z">
            <w:trPr>
              <w:trHeight w:val="90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1" w:author="ZTE, Li Lu" w:date="2024-11-25T16:58:3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612" w:author="ZTE, Li Lu" w:date="2024-11-25T16:57:55Z"/>
                <w:rFonts w:eastAsiaTheme="minorEastAsia"/>
                <w:lang w:val="en-US" w:eastAsia="zh-CN"/>
              </w:rPr>
            </w:pPr>
            <w:ins w:id="1613" w:author="ZTE, Li Lu" w:date="2024-11-25T16:58:42Z">
              <w:r>
                <w:rPr>
                  <w:rFonts w:eastAsiaTheme="minorEastAsia"/>
                  <w:lang w:val="en-US" w:eastAsia="zh-CN"/>
                </w:rPr>
                <w:t>CA_n7B-n78(A-C)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4" w:author="ZTE, Li Lu" w:date="2024-11-25T16:58:3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615" w:author="ZTE, Li Lu" w:date="2024-11-25T16:57:55Z"/>
                <w:rFonts w:eastAsiaTheme="minorEastAsia"/>
                <w:lang w:val="en-US" w:eastAsia="zh-CN"/>
              </w:rPr>
            </w:pPr>
            <w:ins w:id="1616" w:author="ZTE, Li Lu" w:date="2024-11-25T16:58:52Z">
              <w:r>
                <w:rPr>
                  <w:rFonts w:eastAsiaTheme="minorEastAsia"/>
                  <w:lang w:val="en-US" w:eastAsia="zh-CN"/>
                </w:rPr>
                <w:t>CA_n7B</w:t>
              </w:r>
            </w:ins>
            <w:ins w:id="1617" w:author="ZTE, Li Lu" w:date="2024-11-25T16:58:52Z">
              <w:r>
                <w:rPr>
                  <w:rFonts w:eastAsiaTheme="minorEastAsia"/>
                  <w:lang w:val="en-US" w:eastAsia="zh-CN"/>
                </w:rPr>
                <w:br w:type="textWrapping"/>
              </w:r>
            </w:ins>
            <w:ins w:id="1618" w:author="ZTE, Li Lu" w:date="2024-11-25T16:58:52Z">
              <w:r>
                <w:rPr>
                  <w:rFonts w:eastAsiaTheme="minorEastAsia"/>
                  <w:lang w:val="en-US" w:eastAsia="zh-CN"/>
                </w:rPr>
                <w:t>CA_n78C</w:t>
              </w:r>
            </w:ins>
            <w:ins w:id="1619" w:author="ZTE, Li Lu" w:date="2024-11-25T16:58:52Z">
              <w:r>
                <w:rPr>
                  <w:rFonts w:eastAsiaTheme="minorEastAsia"/>
                  <w:lang w:val="en-US" w:eastAsia="zh-CN"/>
                </w:rPr>
                <w:br w:type="textWrapping"/>
              </w:r>
            </w:ins>
            <w:ins w:id="1620" w:author="ZTE, Li Lu" w:date="2024-11-25T16:58:52Z">
              <w:r>
                <w:rPr>
                  <w:rFonts w:eastAsiaTheme="minorEastAsia"/>
                  <w:lang w:val="en-US" w:eastAsia="zh-CN"/>
                </w:rPr>
                <w:t>CA_n7A-n78A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1" w:author="ZTE, Li Lu" w:date="2024-11-25T16:58:32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622" w:author="ZTE, Li Lu" w:date="2024-11-25T16:57:55Z"/>
                <w:rFonts w:hint="eastAsia" w:eastAsiaTheme="minorEastAsia"/>
                <w:lang w:val="en-US" w:eastAsia="zh-CN"/>
              </w:rPr>
            </w:pPr>
            <w:ins w:id="1623" w:author="ZTE, Li Lu" w:date="2024-11-25T16:58:55Z">
              <w:r>
                <w:rPr>
                  <w:rFonts w:eastAsiaTheme="minorEastAsia"/>
                  <w:szCs w:val="18"/>
                  <w:lang w:val="en-US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4" w:author="ZTE, Li Lu" w:date="2024-11-25T16:58:3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625" w:author="ZTE, Li Lu" w:date="2024-11-25T16:57:55Z"/>
                <w:rFonts w:cs="Arial" w:eastAsiaTheme="minorEastAsia"/>
                <w:szCs w:val="18"/>
                <w:lang w:val="en-US" w:eastAsia="zh-CN" w:bidi="ar"/>
              </w:rPr>
            </w:pPr>
            <w:ins w:id="1626" w:author="ZTE, Li Lu" w:date="2024-11-25T16:59:11Z">
              <w:r>
                <w:rPr>
                  <w:rFonts w:eastAsiaTheme="minorEastAsia"/>
                  <w:lang w:val="en-US" w:eastAsia="zh-CN" w:bidi="ar"/>
                </w:rPr>
                <w:t>CA_n7B_BCS0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7" w:author="ZTE, Li Lu" w:date="2024-11-25T16:58:3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628" w:author="ZTE, Li Lu" w:date="2024-11-25T16:57:55Z"/>
                <w:rFonts w:hint="default" w:eastAsiaTheme="minorEastAsia"/>
                <w:lang w:val="en-US" w:eastAsia="zh-CN"/>
              </w:rPr>
            </w:pPr>
            <w:ins w:id="1629" w:author="ZTE, Li Lu" w:date="2024-11-25T16:59:23Z">
              <w:r>
                <w:rPr>
                  <w:rFonts w:hint="eastAsia" w:eastAsiaTheme="minor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1" w:author="ZTE, Li Lu" w:date="2024-11-25T16:58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ins w:id="1630" w:author="ZTE, Li Lu" w:date="2024-11-25T16:57:56Z"/>
          <w:trPrChange w:id="1631" w:author="ZTE, Li Lu" w:date="2024-11-25T16:58:32Z">
            <w:trPr>
              <w:trHeight w:val="90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2" w:author="ZTE, Li Lu" w:date="2024-11-25T16:58:3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633" w:author="ZTE, Li Lu" w:date="2024-11-25T16:57:56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4" w:author="ZTE, Li Lu" w:date="2024-11-25T16:58:3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635" w:author="ZTE, Li Lu" w:date="2024-11-25T16:57:56Z"/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6" w:author="ZTE, Li Lu" w:date="2024-11-25T16:58:32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637" w:author="ZTE, Li Lu" w:date="2024-11-25T16:57:56Z"/>
                <w:rFonts w:hint="eastAsia" w:eastAsiaTheme="minorEastAsia"/>
                <w:lang w:val="en-US" w:eastAsia="zh-CN"/>
              </w:rPr>
            </w:pPr>
            <w:ins w:id="1638" w:author="ZTE, Li Lu" w:date="2024-11-25T16:58:58Z">
              <w:r>
                <w:rPr>
                  <w:rFonts w:hint="eastAsia" w:eastAsiaTheme="minorEastAsia"/>
                  <w:lang w:val="en-US" w:eastAsia="zh-CN"/>
                </w:rPr>
                <w:t>n7</w:t>
              </w:r>
            </w:ins>
            <w:ins w:id="1639" w:author="ZTE, Li Lu" w:date="2024-11-25T16:58:58Z">
              <w:r>
                <w:rPr>
                  <w:rFonts w:eastAsiaTheme="minorEastAsia"/>
                  <w:lang w:val="en-US" w:eastAsia="zh-CN"/>
                </w:rPr>
                <w:t>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0" w:author="ZTE, Li Lu" w:date="2024-11-25T16:58:3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641" w:author="ZTE, Li Lu" w:date="2024-11-25T16:57:56Z"/>
                <w:rFonts w:cs="Arial" w:eastAsiaTheme="minorEastAsia"/>
                <w:szCs w:val="18"/>
                <w:lang w:val="en-US" w:eastAsia="zh-CN" w:bidi="ar"/>
              </w:rPr>
            </w:pPr>
            <w:ins w:id="1642" w:author="ZTE, Li Lu" w:date="2024-11-25T16:59:22Z">
              <w:r>
                <w:rPr>
                  <w:rFonts w:cs="Arial" w:eastAsiaTheme="minorEastAsia"/>
                  <w:szCs w:val="18"/>
                </w:rPr>
                <w:t>CA_n78(A-C)_BCS1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43" w:author="ZTE, Li Lu" w:date="2024-11-25T16:58:3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644" w:author="ZTE, Li Lu" w:date="2024-11-25T16:57:56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7(2</w:t>
            </w:r>
            <w:r>
              <w:rPr>
                <w:rFonts w:eastAsiaTheme="minorEastAsia"/>
                <w:lang w:val="sv-SE" w:eastAsia="ja-JP"/>
              </w:rPr>
              <w:t>A)-</w:t>
            </w: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8(2</w:t>
            </w:r>
            <w:r>
              <w:rPr>
                <w:rFonts w:eastAsiaTheme="minorEastAsia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lang w:val="sv-SE" w:eastAsia="ja-JP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en-GB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en-GB"/>
              </w:rPr>
              <w:t>CA_n78(2A)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CA_n7(2A)_BCS4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</w:t>
            </w:r>
            <w:r>
              <w:rPr>
                <w:rFonts w:hint="eastAsia" w:eastAsiaTheme="minorEastAsia"/>
                <w:lang w:val="en-US" w:eastAsia="zh-CN" w:bidi="ar"/>
              </w:rPr>
              <w:t>9C</w:t>
            </w:r>
            <w:r>
              <w:rPr>
                <w:rFonts w:eastAsiaTheme="minorEastAsia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CA_n7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9</w:t>
            </w:r>
            <w:r>
              <w:rPr>
                <w:rFonts w:cs="Arial" w:eastAsiaTheme="minorEastAsia"/>
                <w:szCs w:val="18"/>
              </w:rPr>
              <w:t>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CA_n7A-n102A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CA_n7A-n102B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CA_n7A-n102A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CA_n7A-n102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szCs w:val="18"/>
                <w:lang w:val="en-US"/>
              </w:rPr>
            </w:pPr>
            <w:r>
              <w:rPr>
                <w:rFonts w:cs="Arial" w:eastAsiaTheme="minorEastAsia"/>
                <w:color w:val="000000"/>
                <w:szCs w:val="18"/>
                <w:lang w:val="en-US"/>
              </w:rPr>
              <w:t>CA_n7A-n105A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szCs w:val="18"/>
                <w:lang w:val="en-US"/>
              </w:rPr>
            </w:pPr>
            <w:r>
              <w:rPr>
                <w:rFonts w:cs="Arial" w:eastAsiaTheme="minorEastAsia"/>
                <w:color w:val="000000"/>
                <w:szCs w:val="18"/>
                <w:lang w:val="en-US"/>
              </w:rPr>
              <w:t>CA_n7A-n105A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szCs w:val="18"/>
                <w:lang w:val="en-US"/>
              </w:rPr>
            </w:pPr>
            <w:r>
              <w:rPr>
                <w:rFonts w:cs="Arial" w:eastAsiaTheme="minorEastAsia"/>
                <w:color w:val="000000"/>
                <w:szCs w:val="18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szCs w:val="18"/>
                <w:lang w:val="en-US"/>
              </w:rPr>
            </w:pPr>
            <w:r>
              <w:rPr>
                <w:rFonts w:cs="Arial" w:eastAsiaTheme="minorEastAsia"/>
                <w:color w:val="000000"/>
                <w:szCs w:val="18"/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CA_n8A-n20A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t>CA_n8A-n20A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CA_n8A-n28A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CA_n8A-n28A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</w:t>
            </w:r>
            <w:r>
              <w:rPr>
                <w:rFonts w:cs="Arial" w:eastAsiaTheme="minorEastAsia"/>
                <w:szCs w:val="18"/>
              </w:rPr>
              <w:t>_</w:t>
            </w:r>
            <w:r>
              <w:rPr>
                <w:rFonts w:cs="Arial" w:eastAsiaTheme="minorEastAsia"/>
                <w:szCs w:val="18"/>
                <w:lang w:val="en-US"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8</w:t>
            </w:r>
            <w:r>
              <w:rPr>
                <w:rFonts w:cs="Arial" w:eastAsiaTheme="minorEastAsia"/>
                <w:szCs w:val="18"/>
                <w:lang w:val="sv-SE" w:eastAsia="ja-JP"/>
              </w:rPr>
              <w:t>A-</w:t>
            </w:r>
            <w:r>
              <w:rPr>
                <w:rFonts w:cs="Arial" w:eastAsiaTheme="minorEastAsia"/>
                <w:szCs w:val="18"/>
                <w:lang w:val="en-US"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34</w:t>
            </w:r>
            <w:r>
              <w:rPr>
                <w:rFonts w:cs="Arial" w:eastAsiaTheme="minorEastAsia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34</w:t>
            </w:r>
            <w:r>
              <w:rPr>
                <w:rFonts w:hint="eastAsia"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34</w:t>
            </w:r>
            <w:r>
              <w:rPr>
                <w:rFonts w:eastAsiaTheme="minorEastAsia"/>
                <w:lang w:val="sv-SE" w:eastAsia="ja-JP"/>
              </w:rPr>
              <w:t>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CA_n8</w:t>
            </w:r>
            <w:r>
              <w:rPr>
                <w:rFonts w:hint="eastAsia" w:cs="Arial" w:eastAsiaTheme="minorEastAsia"/>
                <w:bCs/>
                <w:szCs w:val="18"/>
                <w:lang w:val="en-US" w:eastAsia="zh-CN"/>
              </w:rPr>
              <w:t>A</w:t>
            </w:r>
            <w:r>
              <w:rPr>
                <w:rFonts w:eastAsia="MS Mincho" w:cs="Arial"/>
                <w:bCs/>
                <w:szCs w:val="18"/>
                <w:lang w:val="en-US"/>
              </w:rPr>
              <w:t>-n38</w:t>
            </w:r>
            <w:r>
              <w:rPr>
                <w:rFonts w:hint="eastAsia" w:cs="Arial" w:eastAsiaTheme="minorEastAsia"/>
                <w:bCs/>
                <w:szCs w:val="18"/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CA_n8A-n39A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39</w:t>
            </w:r>
            <w:r>
              <w:rPr>
                <w:rFonts w:hint="eastAsia"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CA_n8A-n39A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hint="eastAsia" w:cs="Arial" w:eastAsiaTheme="minorEastAsia"/>
                <w:szCs w:val="18"/>
                <w:lang w:bidi="ar"/>
              </w:rPr>
              <w:t>See n</w:t>
            </w:r>
            <w:r>
              <w:rPr>
                <w:rFonts w:hint="eastAsia" w:cs="Arial" w:eastAsiaTheme="minorEastAsia"/>
                <w:szCs w:val="18"/>
                <w:lang w:val="en-US" w:eastAsia="zh-CN" w:bidi="ar"/>
              </w:rPr>
              <w:t>8</w:t>
            </w:r>
            <w:r>
              <w:rPr>
                <w:rFonts w:hint="eastAsia" w:cs="Arial" w:eastAsiaTheme="minorEastAsia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hint="eastAsia" w:cs="Arial" w:eastAsiaTheme="minorEastAsia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cs="Arial" w:eastAsiaTheme="minorEastAsia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n40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40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n40</w:t>
            </w:r>
            <w:r>
              <w:rPr>
                <w:rFonts w:eastAsiaTheme="minorEastAsia"/>
                <w:lang w:val="sv-SE" w:eastAsia="ja-JP"/>
              </w:rPr>
              <w:t>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hint="eastAsia" w:cs="Arial" w:eastAsiaTheme="minorEastAsia"/>
                <w:szCs w:val="18"/>
                <w:lang w:bidi="ar"/>
              </w:rPr>
              <w:t>See n</w:t>
            </w:r>
            <w:r>
              <w:rPr>
                <w:rFonts w:hint="eastAsia" w:cs="Arial" w:eastAsiaTheme="minorEastAsia"/>
                <w:szCs w:val="18"/>
                <w:lang w:val="en-US" w:eastAsia="zh-CN" w:bidi="ar"/>
              </w:rPr>
              <w:t>8</w:t>
            </w:r>
            <w:r>
              <w:rPr>
                <w:rFonts w:hint="eastAsia" w:cs="Arial" w:eastAsiaTheme="minorEastAsia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hint="eastAsia" w:cs="Arial" w:eastAsiaTheme="minorEastAsia"/>
                <w:szCs w:val="18"/>
                <w:lang w:bidi="ar"/>
              </w:rPr>
              <w:t>See n</w:t>
            </w:r>
            <w:r>
              <w:rPr>
                <w:rFonts w:hint="eastAsia" w:cs="Arial" w:eastAsiaTheme="minorEastAsia"/>
                <w:szCs w:val="18"/>
                <w:lang w:val="en-US" w:eastAsia="zh-CN" w:bidi="ar"/>
              </w:rPr>
              <w:t>40</w:t>
            </w:r>
            <w:r>
              <w:rPr>
                <w:rFonts w:hint="eastAsia" w:cs="Arial" w:eastAsiaTheme="minorEastAsia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CA_n8A-n41A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n8</w:t>
            </w:r>
            <w:r>
              <w:rPr>
                <w:vertAlign w:val="superscript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CA_n8A-n41A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8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MS Mincho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41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MS Minch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CA_n8A-n41C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CA_n41C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CA_n8A-n41A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n8A-n41C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MS Mincho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8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MS Mincho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MS Mincho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MS Minch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CA_n8A-n75A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 w:eastAsiaTheme="minorEastAsia"/>
                <w:szCs w:val="18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5, 10,15, 20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 w:eastAsiaTheme="minorEastAsia"/>
                <w:szCs w:val="18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5, 10,15, 20, 25, 30, 40, 50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eastAsia="zh-CN"/>
              </w:rPr>
              <w:t>CA_n8A-n77A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en-GB"/>
              </w:rPr>
            </w:pPr>
            <w:r>
              <w:rPr>
                <w:lang w:val="en-US" w:eastAsia="zh-CN"/>
              </w:rPr>
              <w:t>n77</w:t>
            </w:r>
            <w:r>
              <w:rPr>
                <w:vertAlign w:val="superscript"/>
                <w:lang w:eastAsia="en-GB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lang w:eastAsia="en-GB"/>
              </w:rPr>
              <w:t>CA_</w:t>
            </w:r>
            <w:r>
              <w:rPr>
                <w:lang w:eastAsia="zh-CN"/>
              </w:rPr>
              <w:t>n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77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</w:t>
            </w:r>
            <w:r>
              <w:rPr>
                <w:rFonts w:eastAsiaTheme="minorEastAsia"/>
                <w:szCs w:val="18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CA_n8A-n77(2A)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</w:t>
            </w:r>
            <w:r>
              <w:rPr>
                <w:rFonts w:eastAsiaTheme="minorEastAsia"/>
                <w:szCs w:val="18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CA_n8A-n78A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CA_n8A-n78A</w:t>
            </w:r>
            <w:r>
              <w:rPr>
                <w:vertAlign w:val="superscript"/>
                <w:lang w:val="en-US"/>
              </w:rPr>
              <w:t>8,13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lang w:val="en-US"/>
              </w:rPr>
              <w:t>A-n7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lang w:val="en-US"/>
              </w:rPr>
              <w:t>A-n7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CA_n78C</w:t>
            </w:r>
          </w:p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CA_n8A-n78A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CA_n8A-n78C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bidi="ar"/>
              </w:rPr>
              <w:t xml:space="preserve">See </w:t>
            </w:r>
            <w:r>
              <w:rPr>
                <w:rFonts w:hint="eastAsia" w:cs="Arial" w:eastAsiaTheme="minorEastAsia"/>
                <w:szCs w:val="18"/>
                <w:lang w:bidi="ar"/>
              </w:rPr>
              <w:t>n</w:t>
            </w:r>
            <w:r>
              <w:rPr>
                <w:rFonts w:hint="eastAsia" w:cs="Arial" w:eastAsiaTheme="minorEastAsia"/>
                <w:szCs w:val="18"/>
                <w:lang w:val="en-US" w:eastAsia="zh-CN" w:bidi="ar"/>
              </w:rPr>
              <w:t>8</w:t>
            </w:r>
            <w:r>
              <w:rPr>
                <w:rFonts w:hint="eastAsia" w:cs="Arial" w:eastAsiaTheme="minorEastAsia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CA_n78C_BCS4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CA_n8A-n78</w:t>
            </w:r>
            <w:r>
              <w:rPr>
                <w:rFonts w:hint="eastAsia" w:eastAsiaTheme="minorEastAsia"/>
                <w:lang w:val="en-US" w:eastAsia="zh-CN"/>
              </w:rPr>
              <w:t>(</w:t>
            </w:r>
            <w:r>
              <w:rPr>
                <w:rFonts w:eastAsiaTheme="minorEastAsia"/>
                <w:lang w:val="en-US" w:eastAsia="zh-CN"/>
              </w:rPr>
              <w:t>2</w:t>
            </w:r>
            <w:r>
              <w:rPr>
                <w:rFonts w:eastAsiaTheme="minorEastAsia"/>
                <w:lang w:val="en-US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CA_n8A-n78A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78(2A)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CA_n8A-n79A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highlight w:val="yellow"/>
                <w:vertAlign w:val="superscript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n8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79</w:t>
            </w:r>
            <w:r>
              <w:rPr>
                <w:rFonts w:hint="eastAsia"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  <w:t>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CA_n8A-n79A</w:t>
            </w:r>
            <w:r>
              <w:rPr>
                <w:rFonts w:hint="eastAsia"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</w:t>
            </w:r>
            <w:r>
              <w:rPr>
                <w:rFonts w:hint="eastAsia" w:eastAsiaTheme="minorEastAsia"/>
                <w:lang w:val="en-US" w:eastAsia="zh-CN"/>
              </w:rPr>
              <w:t>n79</w:t>
            </w:r>
            <w:r>
              <w:rPr>
                <w:rFonts w:eastAsiaTheme="minorEastAsia"/>
                <w:lang w:val="en-US" w:eastAsia="zh-CN"/>
              </w:rPr>
              <w:t>C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7</w:t>
            </w:r>
            <w:r>
              <w:rPr>
                <w:rFonts w:eastAsiaTheme="minorEastAsia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10, 20, 40, 50, 60, 80, 100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lang w:val="en-US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79</w:t>
            </w:r>
            <w:r>
              <w:rPr>
                <w:rFonts w:cs="Arial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</w:t>
            </w:r>
            <w:r>
              <w:rPr>
                <w:rFonts w:hint="eastAsia"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A-</w:t>
            </w:r>
            <w:r>
              <w:rPr>
                <w:rFonts w:hint="eastAsia"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n79</w:t>
            </w:r>
            <w:r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</w:t>
            </w:r>
            <w:r>
              <w:rPr>
                <w:rFonts w:hint="eastAsia"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n79</w:t>
            </w:r>
            <w:r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lang w:val="en-US" w:eastAsia="zh-CN"/>
              </w:rPr>
              <w:t>CA_n8A-n79A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CA_n</w:t>
            </w:r>
            <w:r>
              <w:rPr>
                <w:rFonts w:hint="eastAsia" w:cs="Arial" w:eastAsiaTheme="minorEastAsia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</w:t>
            </w:r>
            <w:r>
              <w:rPr>
                <w:rFonts w:cs="Arial" w:eastAsiaTheme="minorEastAsia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</w:t>
            </w:r>
            <w:r>
              <w:rPr>
                <w:rFonts w:hint="eastAsia"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n79</w:t>
            </w:r>
            <w:r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CA_n8A-n79A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cs="Arial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CA_n8A-n79C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lang w:val="en-US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CA_n</w:t>
            </w:r>
            <w:r>
              <w:rPr>
                <w:rFonts w:hint="eastAsia" w:cs="Arial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</w:t>
            </w:r>
            <w:r>
              <w:rPr>
                <w:rFonts w:cs="Arial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45" w:author="Per Lindell" w:date="2024-10-22T10:57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46" w:author="Per Lindell" w:date="2024-10-22T10:57:00Z"/>
                <w:rFonts w:eastAsiaTheme="minorEastAsia"/>
                <w:lang w:val="en-US"/>
              </w:rPr>
            </w:pPr>
            <w:ins w:id="1647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CA_n8A-n104A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48" w:author="Per Lindell" w:date="2024-10-22T10:57:00Z"/>
                <w:rFonts w:eastAsiaTheme="minorEastAsia"/>
                <w:lang w:val="en-US"/>
              </w:rPr>
            </w:pPr>
            <w:ins w:id="1649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CA_n8A-n104A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650" w:author="Per Lindell" w:date="2024-10-22T10:57:00Z"/>
                <w:lang w:val="en-US"/>
              </w:rPr>
            </w:pPr>
            <w:ins w:id="1651" w:author="Per Lindell" w:date="2024-10-22T10:57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652" w:author="Per Lindell" w:date="2024-10-22T10:57:00Z"/>
                <w:rFonts w:cs="Arial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ins w:id="1653" w:author="Per Lindell" w:date="2024-10-22T10:57:00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54" w:author="Per Lindell" w:date="2024-10-22T10:57:00Z"/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55" w:author="Per Lindell" w:date="2024-10-22T10:57:00Z">
              <w:r>
                <w:rPr>
                  <w:rFonts w:hint="eastAsia" w:eastAsiaTheme="minorEastAsia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5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57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58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659" w:author="Per Lindell" w:date="2024-10-22T10:57:00Z"/>
                <w:lang w:val="en-US"/>
              </w:rPr>
            </w:pPr>
            <w:ins w:id="1660" w:author="Per Lindell" w:date="2024-10-22T10:57:00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661" w:author="Per Lindell" w:date="2024-10-22T10:57:00Z"/>
                <w:rFonts w:cs="Arial"/>
                <w:color w:val="000000" w:themeColor="text1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ins w:id="1662" w:author="Per Lindell" w:date="2024-10-22T10:57:00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20, 30, 40, 50, 60, 70, 80, 90, 100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63" w:author="Per Lindell" w:date="2024-10-22T10:57:00Z"/>
                <w:rFonts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157"/>
      </w:pPr>
    </w:p>
    <w:p>
      <w:pPr>
        <w:pStyle w:val="7"/>
      </w:pPr>
      <w:r>
        <w:t>Table 5.5A.3.1-1f ~ Table 5.5A.3.1-1j</w:t>
      </w:r>
    </w:p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/>
          <w:bCs/>
          <w:lang w:val="en-US" w:eastAsia="zh-CN"/>
        </w:rPr>
        <w:t>f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CA_n12A-n25A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rFonts w:hint="eastAsia" w:eastAsia="等线"/>
                <w:szCs w:val="18"/>
                <w:lang w:eastAsia="zh-CN"/>
              </w:rPr>
              <w:t>CA</w:t>
            </w:r>
            <w:r>
              <w:rPr>
                <w:rFonts w:eastAsia="等线"/>
                <w:szCs w:val="18"/>
              </w:rPr>
              <w:t>_</w:t>
            </w:r>
            <w:r>
              <w:rPr>
                <w:rFonts w:hint="eastAsia" w:eastAsia="等线"/>
                <w:szCs w:val="18"/>
                <w:lang w:val="en-US" w:eastAsia="zh-CN"/>
              </w:rPr>
              <w:t>n</w:t>
            </w:r>
            <w:r>
              <w:rPr>
                <w:rFonts w:eastAsia="等线"/>
                <w:szCs w:val="18"/>
                <w:lang w:val="en-US" w:eastAsia="zh-CN"/>
              </w:rPr>
              <w:t>12</w:t>
            </w:r>
            <w:r>
              <w:rPr>
                <w:rFonts w:eastAsia="等线"/>
                <w:szCs w:val="18"/>
                <w:lang w:val="sv-SE" w:eastAsia="ja-JP"/>
              </w:rPr>
              <w:t>A-</w:t>
            </w:r>
            <w:r>
              <w:rPr>
                <w:rFonts w:hint="eastAsia" w:eastAsia="等线"/>
                <w:szCs w:val="18"/>
                <w:lang w:val="en-US" w:eastAsia="zh-CN"/>
              </w:rPr>
              <w:t>n</w:t>
            </w:r>
            <w:r>
              <w:rPr>
                <w:rFonts w:eastAsia="等线"/>
                <w:szCs w:val="18"/>
                <w:lang w:val="en-US" w:eastAsia="zh-CN"/>
              </w:rPr>
              <w:t>25</w:t>
            </w:r>
            <w:r>
              <w:rPr>
                <w:rFonts w:eastAsia="等线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t>CA_n12A-n30A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t>CA_n12A-n30A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CA_n12A-n41A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CA_n12A-n48A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t>CA_n12A-n66A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t>CA_n12A-n66A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t>CA_n12A-n66(2A)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CA_n12A-n66A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CA_n66(2A)</w:t>
            </w:r>
            <w:r>
              <w:rPr>
                <w:rFonts w:hint="eastAsia"/>
                <w:lang w:val="en-US" w:eastAsia="zh-CN" w:bidi="ar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CA_n12A-n66(</w:t>
            </w:r>
            <w:r>
              <w:rPr>
                <w:rFonts w:hint="eastAsia"/>
                <w:lang w:val="en-US" w:eastAsia="zh-CN"/>
              </w:rPr>
              <w:t>3</w:t>
            </w:r>
            <w: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CA_n12A-n66A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CA_n66(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lang w:val="en-US" w:eastAsia="zh-CN" w:bidi="ar"/>
              </w:rPr>
              <w:t>A)</w:t>
            </w:r>
            <w:r>
              <w:rPr>
                <w:rFonts w:hint="eastAsia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lang w:eastAsia="zh-CN"/>
              </w:rPr>
              <w:t>CA_n12A-n71A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</w:rPr>
              <w:t>CA_n12A-n77A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</w:rPr>
              <w:t>CA_n12A-n77A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n12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CA_n12A-n77B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</w:rPr>
              <w:t>CA_n12A-n77A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n12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CA_n77B</w:t>
            </w:r>
            <w:r>
              <w:t>_</w:t>
            </w:r>
            <w:r>
              <w:rPr>
                <w:rFonts w:cs="Arial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CA_n12A-n77C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</w:rPr>
              <w:t>CA_n12A-n77A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n12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CA_n77C</w:t>
            </w:r>
            <w:r>
              <w:t>_</w:t>
            </w:r>
            <w:r>
              <w:rPr>
                <w:rFonts w:cs="Arial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CA_n12A-n77(2A)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</w:rPr>
              <w:t>CA_n12A-n77A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CA_n12A-n78A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CA_n12A-n78A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CA_n12A-n78(2A)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CA_n12A-n78A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CA_n13A-n25A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CA_n13A-n25A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CA_n13A-n66A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CA_n13A-n66A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CA_n13A-n66B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CA_n13A-n66A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CA_n13A-n66(2A)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CA_n13A-n66A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CA_n66(2A)_BCS</w:t>
            </w:r>
            <w:r>
              <w:rPr>
                <w:rFonts w:hint="eastAsia" w:eastAsiaTheme="minorEastAsia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CA_n13A-n77A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CA_n13A-n77A</w:t>
            </w:r>
            <w:r>
              <w:rPr>
                <w:rFonts w:hint="eastAsia" w:cs="Arial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CA_n13A-n77(2A)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lang w:eastAsia="en-GB"/>
              </w:rPr>
            </w:pPr>
            <w:r>
              <w:rPr>
                <w:lang w:eastAsia="en-GB"/>
              </w:rPr>
              <w:t>CA_n77(2A)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</w:pPr>
            <w:r>
              <w:rPr>
                <w:lang w:eastAsia="en-GB"/>
              </w:rPr>
              <w:t>CA_n13A-n77A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rFonts w:cs="Arial"/>
              </w:rPr>
              <w:t>CA_n13A-n77C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CA_n77C</w:t>
            </w:r>
          </w:p>
          <w:p>
            <w:pPr>
              <w:pStyle w:val="102"/>
            </w:pPr>
            <w:r>
              <w:rPr>
                <w:lang w:eastAsia="en-GB"/>
              </w:rPr>
              <w:t>CA_n13A-n77A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t>CA_n14A-n30A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t>CA_n14A-n30A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t>CA_n14A-n66A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t>CA_n14A-n66A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CA_n14A-n66(2A)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CA_n14A-n66A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CA_n14A-n66(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CA_n14A-n66A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CA_n14A-n77A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</w:pPr>
            <w:r>
              <w:t>CA_n14A-n77A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rFonts w:eastAsia="PMingLiU"/>
                <w:lang w:eastAsia="zh-TW"/>
              </w:rPr>
              <w:t>CA_n14A-n77(2A)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</w:pPr>
            <w:r>
              <w:t>CA_n14A-n77A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bCs/>
                <w:lang w:val="sv-SE" w:eastAsia="ja-JP"/>
              </w:rPr>
              <w:t>CA_n18A-n28A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szCs w:val="18"/>
                <w:lang w:val="en-US"/>
              </w:rPr>
              <w:t xml:space="preserve">CA_n18A-n28A 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bCs/>
                <w:lang w:val="sv-SE" w:eastAsia="ja-JP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bCs/>
                <w:lang w:val="sv-SE" w:eastAsia="ja-JP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bCs/>
                <w:lang w:val="sv-SE" w:eastAsia="ja-JP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bCs/>
                <w:lang w:val="sv-SE" w:eastAsia="ja-JP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rFonts w:hint="eastAsia" w:eastAsia="等线"/>
                <w:szCs w:val="18"/>
                <w:lang w:eastAsia="zh-CN"/>
              </w:rPr>
              <w:t>CA</w:t>
            </w:r>
            <w:r>
              <w:rPr>
                <w:rFonts w:eastAsia="等线"/>
                <w:szCs w:val="18"/>
              </w:rPr>
              <w:t>_</w:t>
            </w:r>
            <w:r>
              <w:rPr>
                <w:rFonts w:hint="eastAsia" w:eastAsia="等线"/>
                <w:szCs w:val="18"/>
                <w:lang w:val="en-US" w:eastAsia="zh-CN"/>
              </w:rPr>
              <w:t>n</w:t>
            </w:r>
            <w:r>
              <w:rPr>
                <w:rFonts w:eastAsia="等线"/>
                <w:szCs w:val="18"/>
                <w:lang w:val="en-US" w:eastAsia="zh-CN"/>
              </w:rPr>
              <w:t>18</w:t>
            </w:r>
            <w:r>
              <w:rPr>
                <w:rFonts w:eastAsia="等线"/>
                <w:szCs w:val="18"/>
                <w:lang w:val="sv-SE" w:eastAsia="ja-JP"/>
              </w:rPr>
              <w:t>A-</w:t>
            </w:r>
            <w:r>
              <w:rPr>
                <w:rFonts w:hint="eastAsia" w:eastAsia="等线"/>
                <w:szCs w:val="18"/>
                <w:lang w:val="en-US" w:eastAsia="zh-CN"/>
              </w:rPr>
              <w:t>n</w:t>
            </w:r>
            <w:r>
              <w:rPr>
                <w:rFonts w:eastAsia="等线"/>
                <w:szCs w:val="18"/>
                <w:lang w:val="en-US" w:eastAsia="zh-CN"/>
              </w:rPr>
              <w:t>40</w:t>
            </w:r>
            <w:r>
              <w:rPr>
                <w:rFonts w:eastAsia="等线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rFonts w:hint="eastAsia" w:eastAsia="等线"/>
                <w:szCs w:val="18"/>
                <w:lang w:eastAsia="zh-CN"/>
              </w:rPr>
              <w:t>CA</w:t>
            </w:r>
            <w:r>
              <w:rPr>
                <w:rFonts w:eastAsia="等线"/>
                <w:szCs w:val="18"/>
              </w:rPr>
              <w:t>_</w:t>
            </w:r>
            <w:r>
              <w:rPr>
                <w:rFonts w:hint="eastAsia" w:eastAsia="等线"/>
                <w:szCs w:val="18"/>
                <w:lang w:val="en-US" w:eastAsia="zh-CN"/>
              </w:rPr>
              <w:t>n</w:t>
            </w:r>
            <w:r>
              <w:rPr>
                <w:rFonts w:eastAsia="等线"/>
                <w:szCs w:val="18"/>
                <w:lang w:val="en-US" w:eastAsia="zh-CN"/>
              </w:rPr>
              <w:t>18</w:t>
            </w:r>
            <w:r>
              <w:rPr>
                <w:rFonts w:eastAsia="等线"/>
                <w:szCs w:val="18"/>
                <w:lang w:val="sv-SE" w:eastAsia="ja-JP"/>
              </w:rPr>
              <w:t>A-</w:t>
            </w:r>
            <w:r>
              <w:rPr>
                <w:rFonts w:hint="eastAsia" w:eastAsia="等线"/>
                <w:szCs w:val="18"/>
                <w:lang w:val="en-US" w:eastAsia="zh-CN"/>
              </w:rPr>
              <w:t>n</w:t>
            </w:r>
            <w:r>
              <w:rPr>
                <w:rFonts w:eastAsia="等线"/>
                <w:szCs w:val="18"/>
                <w:lang w:val="en-US" w:eastAsia="zh-CN"/>
              </w:rPr>
              <w:t>40</w:t>
            </w:r>
            <w:r>
              <w:rPr>
                <w:rFonts w:eastAsia="等线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等线"/>
                <w:szCs w:val="18"/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 w:eastAsia="等线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等线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CA_n18A-n41A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highlight w:val="yellow"/>
                <w:vertAlign w:val="superscript"/>
                <w:lang w:eastAsia="zh-CN"/>
              </w:rPr>
            </w:pPr>
            <w:r>
              <w:rPr>
                <w:lang w:eastAsia="en-GB"/>
              </w:rPr>
              <w:t>n41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eastAsia="en-GB"/>
              </w:rPr>
              <w:t>CA_n18A-n41A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CA_n18</w:t>
            </w:r>
            <w:r>
              <w:rPr>
                <w:bCs/>
                <w:lang w:val="sv-SE" w:eastAsia="ja-JP"/>
              </w:rPr>
              <w:t>A-</w:t>
            </w:r>
            <w:r>
              <w:rPr>
                <w:bCs/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CA_n18A-n74A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bCs/>
                <w:lang w:val="en-US" w:eastAsia="zh-CN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bCs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CA_n18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CA_n18A-n77A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See n18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See n77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CA_n18A-n77(2A)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 w:eastAsia="en-GB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lang w:val="en-US" w:eastAsia="zh-CN"/>
              </w:rPr>
            </w:pPr>
            <w:r>
              <w:t>CA_n18A-n77A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See n18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="等线"/>
              </w:rPr>
              <w:t>CA_n18A-n77(3A)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CA_n18A-n77A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lang w:val="en-US" w:eastAsia="zh-CN" w:bidi="ar"/>
              </w:rPr>
              <w:t>A)_BCS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CA_n18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CA_n18A-n78A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See n18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See n78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CA_n18A-n78(2A)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CA_n18A-n78A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See n18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</w:tbl>
    <w:p>
      <w:pPr>
        <w:pStyle w:val="157"/>
      </w:pPr>
    </w:p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/>
          <w:bCs/>
          <w:lang w:val="en-US" w:eastAsia="zh-CN"/>
        </w:rPr>
        <w:t>g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CA_n20A-n28A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CA_n20A-n28A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CA_n20</w:t>
            </w:r>
            <w:r>
              <w:rPr>
                <w:rFonts w:hint="eastAsia" w:cs="Arial" w:eastAsiaTheme="minorEastAsia"/>
                <w:bCs/>
                <w:szCs w:val="18"/>
                <w:lang w:val="en-US" w:eastAsia="zh-CN"/>
              </w:rPr>
              <w:t>A</w:t>
            </w:r>
            <w:r>
              <w:rPr>
                <w:rFonts w:eastAsia="MS Mincho" w:cs="Arial"/>
                <w:bCs/>
                <w:szCs w:val="18"/>
                <w:lang w:val="en-US"/>
              </w:rPr>
              <w:t>-n40</w:t>
            </w:r>
            <w:r>
              <w:rPr>
                <w:rFonts w:hint="eastAsia" w:cs="Arial" w:eastAsiaTheme="minorEastAsia"/>
                <w:bCs/>
                <w:szCs w:val="18"/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bCs/>
                <w:lang w:val="sv-SE" w:eastAsia="ja-JP"/>
              </w:rPr>
            </w:pPr>
            <w:r>
              <w:rPr>
                <w:rFonts w:cs="Arial" w:eastAsiaTheme="minorEastAsia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bCs/>
                <w:lang w:val="sv-SE" w:eastAsia="ja-JP"/>
              </w:rPr>
            </w:pPr>
            <w:r>
              <w:rPr>
                <w:rFonts w:cs="Arial" w:eastAsiaTheme="minorEastAsia"/>
                <w:szCs w:val="18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6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65" w:author="Per Lindell" w:date="2024-10-22T10:57:00Z"/>
                <w:rFonts w:eastAsiaTheme="minorEastAsia"/>
                <w:bCs/>
                <w:lang w:eastAsia="zh-CN"/>
              </w:rPr>
            </w:pPr>
            <w:ins w:id="1666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CA_n20A-n41A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67" w:author="Per Lindell" w:date="2024-10-22T10:57:00Z"/>
                <w:rFonts w:eastAsiaTheme="minorEastAsia"/>
                <w:bCs/>
                <w:lang w:val="en-US" w:eastAsia="zh-CN"/>
              </w:rPr>
            </w:pPr>
            <w:ins w:id="1668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CA_n20A-n41A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669" w:author="Per Lindell" w:date="2024-10-22T10:57:00Z"/>
                <w:rFonts w:cs="Arial" w:eastAsiaTheme="minorEastAsia"/>
                <w:szCs w:val="18"/>
              </w:rPr>
            </w:pPr>
            <w:ins w:id="1670" w:author="Per Lindell" w:date="2024-10-22T10:57:00Z">
              <w:r>
                <w:rPr>
                  <w:rFonts w:cs="Arial" w:eastAsiaTheme="minorEastAsia"/>
                  <w:szCs w:val="18"/>
                </w:rPr>
                <w:t>n20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671" w:author="Per Lindell" w:date="2024-10-22T10:57:00Z"/>
                <w:rFonts w:cs="Arial"/>
                <w:szCs w:val="18"/>
                <w:lang w:val="en-US" w:eastAsia="zh-CN" w:bidi="ar"/>
              </w:rPr>
            </w:pPr>
            <w:ins w:id="1672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73" w:author="Per Lindell" w:date="2024-10-22T10:57:00Z"/>
                <w:rFonts w:eastAsiaTheme="minorEastAsia"/>
                <w:lang w:val="en-US" w:eastAsia="zh-CN"/>
              </w:rPr>
            </w:pPr>
            <w:ins w:id="1674" w:author="Per Lindell" w:date="2024-10-22T10:57:00Z">
              <w:r>
                <w:rPr>
                  <w:rFonts w:hint="eastAsia" w:eastAsiaTheme="minor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75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76" w:author="Per Lindell" w:date="2024-10-22T10:57:00Z"/>
                <w:rFonts w:eastAsiaTheme="minorEastAsia"/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77" w:author="Per Lindell" w:date="2024-10-22T10:57:00Z"/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678" w:author="Per Lindell" w:date="2024-10-22T10:57:00Z"/>
                <w:rFonts w:cs="Arial" w:eastAsiaTheme="minorEastAsia"/>
                <w:szCs w:val="18"/>
              </w:rPr>
            </w:pPr>
            <w:ins w:id="1679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680" w:author="Per Lindell" w:date="2024-10-22T10:57:00Z"/>
                <w:rFonts w:cs="Arial"/>
                <w:szCs w:val="18"/>
                <w:lang w:val="en-US" w:eastAsia="zh-CN" w:bidi="ar"/>
              </w:rPr>
            </w:pPr>
            <w:ins w:id="1681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5,10,15,20,25,30,35,40,45,50,60,70,80,90,100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82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CA</w:t>
            </w:r>
            <w:r>
              <w:rPr>
                <w:rFonts w:eastAsiaTheme="minorEastAsia"/>
                <w:bCs/>
              </w:rPr>
              <w:t>_</w:t>
            </w:r>
            <w:r>
              <w:rPr>
                <w:rFonts w:eastAsiaTheme="minorEastAsia"/>
                <w:bCs/>
                <w:lang w:val="en-US" w:eastAsia="zh-CN"/>
              </w:rPr>
              <w:t>n20</w:t>
            </w:r>
            <w:r>
              <w:rPr>
                <w:rFonts w:eastAsiaTheme="minorEastAsia"/>
                <w:bCs/>
                <w:lang w:val="sv-SE" w:eastAsia="ja-JP"/>
              </w:rPr>
              <w:t>A-</w:t>
            </w:r>
            <w:r>
              <w:rPr>
                <w:rFonts w:eastAsiaTheme="minorEastAsia"/>
                <w:bCs/>
                <w:lang w:val="en-US" w:eastAsia="zh-CN"/>
              </w:rPr>
              <w:t>n67A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bCs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bCs/>
                <w:lang w:val="sv-SE" w:eastAsia="ja-JP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bCs/>
                <w:lang w:val="sv-SE" w:eastAsia="ja-JP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bCs/>
                <w:lang w:val="sv-SE" w:eastAsia="ja-JP"/>
              </w:rPr>
            </w:pPr>
            <w:r>
              <w:rPr>
                <w:bCs/>
                <w:lang w:val="sv-SE" w:eastAsia="ja-JP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n20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bCs/>
                <w:lang w:val="sv-SE" w:eastAsia="ja-JP"/>
              </w:rPr>
            </w:pPr>
            <w:r>
              <w:rPr>
                <w:bCs/>
                <w:lang w:val="sv-SE" w:eastAsia="ja-JP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</w:rPr>
              <w:t>n67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83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84" w:author="Per Lindell" w:date="2024-10-22T10:57:00Z"/>
                <w:rFonts w:cs="Arial" w:eastAsiaTheme="minorEastAsia"/>
                <w:lang w:eastAsia="zh-CN"/>
              </w:rPr>
            </w:pPr>
            <w:ins w:id="1685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CA_n20A-n71A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86" w:author="Per Lindell" w:date="2024-10-22T10:57:00Z"/>
                <w:rFonts w:cs="Arial" w:eastAsiaTheme="minorEastAsia"/>
                <w:lang w:eastAsia="zh-CN"/>
              </w:rPr>
            </w:pPr>
            <w:ins w:id="1687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CA_n20A-n71A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688" w:author="Per Lindell" w:date="2024-10-22T10:57:00Z"/>
                <w:bCs/>
                <w:lang w:val="sv-SE" w:eastAsia="ja-JP"/>
              </w:rPr>
            </w:pPr>
            <w:ins w:id="1689" w:author="Per Lindell" w:date="2024-10-22T10:57:00Z">
              <w:r>
                <w:rPr>
                  <w:bCs/>
                  <w:lang w:val="sv-SE" w:eastAsia="ja-JP"/>
                </w:rPr>
                <w:t>n20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690" w:author="Per Lindell" w:date="2024-10-22T10:57:00Z"/>
                <w:rFonts w:cs="Arial"/>
              </w:rPr>
            </w:pPr>
            <w:ins w:id="1691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92" w:author="Per Lindell" w:date="2024-10-22T10:57:00Z"/>
                <w:rFonts w:eastAsiaTheme="minorEastAsia"/>
                <w:lang w:val="en-US" w:eastAsia="zh-CN"/>
              </w:rPr>
            </w:pPr>
            <w:ins w:id="1693" w:author="Per Lindell" w:date="2024-10-22T10:57:00Z">
              <w:r>
                <w:rPr>
                  <w:rFonts w:hint="eastAsia" w:eastAsiaTheme="minor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9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95" w:author="Per Lindell" w:date="2024-10-22T10:57:00Z"/>
                <w:rFonts w:cs="Arial"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696" w:author="Per Lindell" w:date="2024-10-22T10:57:00Z"/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697" w:author="Per Lindell" w:date="2024-10-22T10:57:00Z"/>
                <w:bCs/>
                <w:lang w:val="sv-SE" w:eastAsia="ja-JP"/>
              </w:rPr>
            </w:pPr>
            <w:ins w:id="1698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699" w:author="Per Lindell" w:date="2024-10-22T10:57:00Z"/>
                <w:rFonts w:cs="Arial"/>
              </w:rPr>
            </w:pPr>
            <w:ins w:id="1700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01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val="en-US" w:eastAsia="zh-CN"/>
              </w:rPr>
              <w:t>n20</w:t>
            </w:r>
            <w:r>
              <w:rPr>
                <w:rFonts w:cs="Arial" w:eastAsiaTheme="minorEastAsia"/>
                <w:lang w:val="sv-SE" w:eastAsia="ja-JP"/>
              </w:rPr>
              <w:t>A-</w:t>
            </w:r>
            <w:r>
              <w:rPr>
                <w:rFonts w:cs="Arial" w:eastAsiaTheme="minorEastAsia"/>
                <w:lang w:val="en-US" w:eastAsia="zh-CN"/>
              </w:rPr>
              <w:t>n75</w:t>
            </w:r>
            <w:r>
              <w:rPr>
                <w:rFonts w:cs="Arial" w:eastAsiaTheme="minorEastAsia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 w:eastAsiaTheme="minorEastAsia"/>
                <w:lang w:val="en-US"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 w:eastAsiaTheme="minorEastAsia"/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5, 10,15, 20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5, 10,15, 20, 25, 30, 40, 50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70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03" w:author="Per Lindell" w:date="2024-10-22T10:57:00Z"/>
                <w:rFonts w:eastAsiaTheme="minorEastAsia"/>
                <w:lang w:eastAsia="zh-CN"/>
              </w:rPr>
            </w:pPr>
            <w:ins w:id="1704" w:author="Per Lindell" w:date="2024-10-22T10:57:00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1705" w:author="Per Lindell" w:date="2024-10-22T10:57:00Z">
              <w:r>
                <w:rPr>
                  <w:szCs w:val="18"/>
                </w:rPr>
                <w:t>_</w:t>
              </w:r>
            </w:ins>
            <w:ins w:id="1706" w:author="Per Lindell" w:date="2024-10-22T10:57:00Z">
              <w:r>
                <w:rPr>
                  <w:szCs w:val="18"/>
                  <w:lang w:val="en-US" w:eastAsia="zh-CN"/>
                </w:rPr>
                <w:t>n20A-</w:t>
              </w:r>
            </w:ins>
            <w:ins w:id="1707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1708" w:author="Per Lindell" w:date="2024-10-22T10:57:00Z">
              <w:r>
                <w:rPr>
                  <w:szCs w:val="18"/>
                  <w:lang w:val="en-US" w:eastAsia="zh-CN"/>
                </w:rPr>
                <w:t>77A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09" w:author="Per Lindell" w:date="2024-10-22T10:57:00Z"/>
                <w:rFonts w:eastAsiaTheme="minorEastAsia"/>
                <w:lang w:eastAsia="zh-CN"/>
              </w:rPr>
            </w:pPr>
            <w:ins w:id="1710" w:author="Per Lindell" w:date="2024-10-22T10:57:00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1711" w:author="Per Lindell" w:date="2024-10-22T10:57:00Z">
              <w:r>
                <w:rPr>
                  <w:szCs w:val="18"/>
                </w:rPr>
                <w:t>_</w:t>
              </w:r>
            </w:ins>
            <w:ins w:id="1712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1713" w:author="Per Lindell" w:date="2024-10-22T10:57:00Z">
              <w:r>
                <w:rPr>
                  <w:szCs w:val="18"/>
                  <w:lang w:val="en-US" w:eastAsia="zh-CN"/>
                </w:rPr>
                <w:t>20</w:t>
              </w:r>
            </w:ins>
            <w:ins w:id="1714" w:author="Per Lindell" w:date="2024-10-22T10:57:00Z">
              <w:r>
                <w:rPr>
                  <w:szCs w:val="18"/>
                  <w:lang w:val="sv-SE" w:eastAsia="ja-JP"/>
                </w:rPr>
                <w:t>A-</w:t>
              </w:r>
            </w:ins>
            <w:ins w:id="1715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1716" w:author="Per Lindell" w:date="2024-10-22T10:57:00Z">
              <w:r>
                <w:rPr>
                  <w:szCs w:val="18"/>
                  <w:lang w:val="en-US" w:eastAsia="zh-CN"/>
                </w:rPr>
                <w:t>77</w:t>
              </w:r>
            </w:ins>
            <w:ins w:id="1717" w:author="Per Lindell" w:date="2024-10-22T10:57:00Z"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718" w:author="Per Lindell" w:date="2024-10-22T10:57:00Z"/>
                <w:rFonts w:cs="Arial" w:eastAsiaTheme="minorEastAsia"/>
                <w:szCs w:val="18"/>
              </w:rPr>
            </w:pPr>
            <w:ins w:id="1719" w:author="Per Lindell" w:date="2024-10-22T10:57:00Z">
              <w:r>
                <w:rPr>
                  <w:rFonts w:cs="Arial" w:eastAsiaTheme="minorEastAsia"/>
                  <w:szCs w:val="18"/>
                </w:rPr>
                <w:t>n20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720" w:author="Per Lindell" w:date="2024-10-22T10:57:00Z"/>
                <w:rFonts w:cs="Arial" w:eastAsiaTheme="minorEastAsia"/>
                <w:szCs w:val="18"/>
              </w:rPr>
            </w:pPr>
            <w:ins w:id="1721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22" w:author="Per Lindell" w:date="2024-10-22T10:57:00Z"/>
                <w:rFonts w:eastAsiaTheme="minorEastAsia"/>
                <w:lang w:val="en-US" w:eastAsia="zh-CN"/>
              </w:rPr>
            </w:pPr>
            <w:ins w:id="1723" w:author="Per Lindell" w:date="2024-10-22T10:57:00Z">
              <w:r>
                <w:rPr>
                  <w:rFonts w:hint="eastAsia" w:eastAsiaTheme="minor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72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25" w:author="Per Lindell" w:date="2024-10-22T10:57:00Z"/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26" w:author="Per Lindell" w:date="2024-10-22T10:57:00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727" w:author="Per Lindell" w:date="2024-10-22T10:57:00Z"/>
                <w:rFonts w:cs="Arial" w:eastAsiaTheme="minorEastAsia"/>
                <w:szCs w:val="18"/>
              </w:rPr>
            </w:pPr>
            <w:ins w:id="1728" w:author="Per Lindell" w:date="2024-10-22T10:57:00Z">
              <w:r>
                <w:rPr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729" w:author="Per Lindell" w:date="2024-10-22T10:57:00Z"/>
                <w:rFonts w:cs="Arial" w:eastAsiaTheme="minorEastAsia"/>
                <w:szCs w:val="18"/>
              </w:rPr>
            </w:pPr>
            <w:ins w:id="1730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31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73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33" w:author="Per Lindell" w:date="2024-10-22T10:57:00Z"/>
                <w:rFonts w:eastAsiaTheme="minorEastAsia"/>
                <w:lang w:eastAsia="zh-CN"/>
              </w:rPr>
            </w:pPr>
            <w:ins w:id="1734" w:author="Per Lindell" w:date="2024-10-22T10:57:00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1735" w:author="Per Lindell" w:date="2024-10-22T10:57:00Z">
              <w:r>
                <w:rPr>
                  <w:szCs w:val="18"/>
                </w:rPr>
                <w:t>_</w:t>
              </w:r>
            </w:ins>
            <w:ins w:id="1736" w:author="Per Lindell" w:date="2024-10-22T10:57:00Z">
              <w:r>
                <w:rPr>
                  <w:szCs w:val="18"/>
                  <w:lang w:val="en-US" w:eastAsia="zh-CN"/>
                </w:rPr>
                <w:t>n20A-</w:t>
              </w:r>
            </w:ins>
            <w:ins w:id="1737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1738" w:author="Per Lindell" w:date="2024-10-22T10:57:00Z">
              <w:r>
                <w:rPr>
                  <w:szCs w:val="18"/>
                  <w:lang w:val="en-US" w:eastAsia="zh-CN"/>
                </w:rPr>
                <w:t>77(2A)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39" w:author="Per Lindell" w:date="2024-10-22T10:57:00Z"/>
                <w:rFonts w:eastAsiaTheme="minorEastAsia"/>
                <w:lang w:eastAsia="zh-CN"/>
              </w:rPr>
            </w:pPr>
            <w:ins w:id="1740" w:author="Per Lindell" w:date="2024-10-22T10:57:00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1741" w:author="Per Lindell" w:date="2024-10-22T10:57:00Z">
              <w:r>
                <w:rPr>
                  <w:szCs w:val="18"/>
                </w:rPr>
                <w:t>_</w:t>
              </w:r>
            </w:ins>
            <w:ins w:id="1742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1743" w:author="Per Lindell" w:date="2024-10-22T10:57:00Z">
              <w:r>
                <w:rPr>
                  <w:szCs w:val="18"/>
                  <w:lang w:val="en-US" w:eastAsia="zh-CN"/>
                </w:rPr>
                <w:t>20</w:t>
              </w:r>
            </w:ins>
            <w:ins w:id="1744" w:author="Per Lindell" w:date="2024-10-22T10:57:00Z">
              <w:r>
                <w:rPr>
                  <w:szCs w:val="18"/>
                  <w:lang w:val="sv-SE" w:eastAsia="ja-JP"/>
                </w:rPr>
                <w:t>A-</w:t>
              </w:r>
            </w:ins>
            <w:ins w:id="1745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1746" w:author="Per Lindell" w:date="2024-10-22T10:57:00Z">
              <w:r>
                <w:rPr>
                  <w:szCs w:val="18"/>
                  <w:lang w:val="en-US" w:eastAsia="zh-CN"/>
                </w:rPr>
                <w:t>77</w:t>
              </w:r>
            </w:ins>
            <w:ins w:id="1747" w:author="Per Lindell" w:date="2024-10-22T10:57:00Z"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748" w:author="Per Lindell" w:date="2024-10-22T10:57:00Z"/>
                <w:rFonts w:cs="Arial" w:eastAsiaTheme="minorEastAsia"/>
                <w:szCs w:val="18"/>
              </w:rPr>
            </w:pPr>
            <w:ins w:id="1749" w:author="Per Lindell" w:date="2024-10-22T10:57:00Z">
              <w:r>
                <w:rPr>
                  <w:rFonts w:cs="Arial" w:eastAsiaTheme="minorEastAsia"/>
                  <w:szCs w:val="18"/>
                </w:rPr>
                <w:t>n20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750" w:author="Per Lindell" w:date="2024-10-22T10:57:00Z"/>
                <w:rFonts w:cs="Arial" w:eastAsiaTheme="minorEastAsia"/>
                <w:szCs w:val="18"/>
              </w:rPr>
            </w:pPr>
            <w:ins w:id="1751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52" w:author="Per Lindell" w:date="2024-10-22T10:57:00Z"/>
                <w:rFonts w:eastAsiaTheme="minorEastAsia"/>
                <w:lang w:val="en-US" w:eastAsia="zh-CN"/>
              </w:rPr>
            </w:pPr>
            <w:ins w:id="1753" w:author="Per Lindell" w:date="2024-10-22T10:57:00Z">
              <w:r>
                <w:rPr>
                  <w:rFonts w:hint="eastAsia" w:eastAsiaTheme="minor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75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55" w:author="Per Lindell" w:date="2024-10-22T10:57:00Z"/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56" w:author="Per Lindell" w:date="2024-10-22T10:57:00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757" w:author="Per Lindell" w:date="2024-10-22T10:57:00Z"/>
                <w:rFonts w:cs="Arial" w:eastAsiaTheme="minorEastAsia"/>
                <w:szCs w:val="18"/>
              </w:rPr>
            </w:pPr>
            <w:ins w:id="1758" w:author="Per Lindell" w:date="2024-10-22T10:57:00Z">
              <w:r>
                <w:rPr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759" w:author="Per Lindell" w:date="2024-10-22T10:57:00Z"/>
                <w:rFonts w:cs="Arial" w:eastAsiaTheme="minorEastAsia"/>
                <w:szCs w:val="18"/>
              </w:rPr>
            </w:pPr>
            <w:ins w:id="1760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CA_n77(2A)_BCS0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61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20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20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n20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20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  <w:r>
              <w:rPr>
                <w:rFonts w:eastAsiaTheme="minorEastAsia"/>
                <w:lang w:val="sv-SE" w:eastAsia="ja-JP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bookmarkStart w:id="35" w:name="OLE_LINK25"/>
            <w:r>
              <w:rPr>
                <w:rFonts w:cs="Arial"/>
                <w:kern w:val="2"/>
                <w:lang w:val="en-US" w:eastAsia="zh-TW"/>
              </w:rPr>
              <w:t>CA_n20A-n78(2A)</w:t>
            </w:r>
            <w:bookmarkEnd w:id="35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lang w:val="en-US" w:eastAsia="zh-TW"/>
              </w:rPr>
            </w:pPr>
            <w:r>
              <w:rPr>
                <w:rFonts w:cs="Arial"/>
                <w:kern w:val="2"/>
                <w:lang w:val="en-US" w:eastAsia="zh-TW"/>
              </w:rPr>
              <w:t>CA_n20A-n78A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n20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lang w:val="en-US" w:eastAsia="zh-CN" w:bidi="ar"/>
              </w:rPr>
              <w:t>CA_n</w:t>
            </w:r>
            <w:r>
              <w:rPr>
                <w:rFonts w:cs="Arial"/>
                <w:lang w:val="en-US" w:eastAsia="zh-CN" w:bidi="ar"/>
              </w:rPr>
              <w:t>78(2A)</w:t>
            </w:r>
            <w:r>
              <w:rPr>
                <w:rFonts w:hint="eastAsia"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n24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n41(2</w:t>
            </w:r>
            <w:r>
              <w:rPr>
                <w:rFonts w:eastAsiaTheme="minorEastAsia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n24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5, 10, 15, 20, 40, 50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n48(2</w:t>
            </w:r>
            <w:r>
              <w:rPr>
                <w:rFonts w:eastAsiaTheme="minorEastAsia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n48(3</w:t>
            </w:r>
            <w:r>
              <w:rPr>
                <w:rFonts w:eastAsiaTheme="minorEastAsia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n24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n77(2</w:t>
            </w:r>
            <w:r>
              <w:rPr>
                <w:rFonts w:eastAsiaTheme="minorEastAsia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CA_n25A-n29A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76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63" w:author="Per Lindell" w:date="2024-10-22T10:57:00Z"/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64" w:author="Per Lindell" w:date="2024-10-22T10:57:00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765" w:author="Per Lindell" w:date="2024-10-22T10:57:00Z"/>
                <w:rFonts w:eastAsiaTheme="minorEastAsia"/>
              </w:rPr>
            </w:pPr>
            <w:ins w:id="1766" w:author="Per Lindell" w:date="2024-10-22T10:57:00Z">
              <w:r>
                <w:rPr>
                  <w:rFonts w:eastAsiaTheme="minorEastAsia"/>
                </w:rPr>
                <w:t>n25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767" w:author="Per Lindell" w:date="2024-10-22T10:57:00Z"/>
                <w:rFonts w:cs="Arial"/>
                <w:szCs w:val="18"/>
                <w:lang w:val="en-US" w:eastAsia="zh-CN" w:bidi="ar"/>
              </w:rPr>
            </w:pPr>
            <w:ins w:id="1768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n25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69" w:author="Per Lindell" w:date="2024-10-22T10:57:00Z"/>
                <w:rFonts w:eastAsiaTheme="minorEastAsia"/>
                <w:lang w:val="en-US" w:eastAsia="zh-CN"/>
              </w:rPr>
            </w:pPr>
            <w:ins w:id="1770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771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72" w:author="Per Lindell" w:date="2024-10-22T10:57:00Z"/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73" w:author="Per Lindell" w:date="2024-10-22T10:57:00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774" w:author="Per Lindell" w:date="2024-10-22T10:57:00Z"/>
                <w:rFonts w:eastAsiaTheme="minorEastAsia"/>
              </w:rPr>
            </w:pPr>
            <w:ins w:id="1775" w:author="Per Lindell" w:date="2024-10-22T10:57:00Z">
              <w:r>
                <w:rPr>
                  <w:rFonts w:eastAsiaTheme="minorEastAsia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776" w:author="Per Lindell" w:date="2024-10-22T10:57:00Z"/>
                <w:rFonts w:cs="Arial"/>
                <w:szCs w:val="18"/>
                <w:lang w:val="en-US" w:eastAsia="zh-CN" w:bidi="ar"/>
              </w:rPr>
            </w:pPr>
            <w:ins w:id="1777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n29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78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_n</w:t>
            </w:r>
            <w:r>
              <w:rPr>
                <w:rFonts w:eastAsiaTheme="minorEastAsia"/>
                <w:lang w:val="en-US" w:eastAsia="zh-CN"/>
              </w:rPr>
              <w:t>25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_n</w:t>
            </w:r>
            <w:r>
              <w:rPr>
                <w:rFonts w:eastAsiaTheme="minorEastAsia"/>
                <w:lang w:val="en-US" w:eastAsia="zh-CN"/>
              </w:rPr>
              <w:t>25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25(2</w:t>
            </w:r>
            <w:r>
              <w:rPr>
                <w:rFonts w:eastAsiaTheme="minorEastAsia"/>
                <w:lang w:val="sv-SE" w:eastAsia="ja-JP"/>
              </w:rPr>
              <w:t>A)-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38A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_n</w:t>
            </w:r>
            <w:r>
              <w:rPr>
                <w:rFonts w:eastAsiaTheme="minorEastAsia"/>
                <w:lang w:val="en-US" w:eastAsia="zh-CN"/>
              </w:rPr>
              <w:t>25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CA_n25A-n41A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n25A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13,14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See 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Theme="minorEastAsia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t>See n41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CA_n25(2A)-n41A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t xml:space="preserve">See n41 channel bandwidths in Table 5.3.5-1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CA_n25(2A)-n41C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CA_n25A-n41C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CA_n41C_BCS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CA_n25(2A)-n41(2A)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CA_n25A-n41A 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CA_n41(2A)_BCS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CA_n25A-n41C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</w:rPr>
              <w:t>CA_n41C</w:t>
            </w:r>
            <w:r>
              <w:rPr>
                <w:rFonts w:cs="Arial"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cs="Arial" w:eastAsiaTheme="minorEastAsia"/>
                <w:vertAlign w:val="superscript"/>
              </w:rPr>
            </w:pPr>
            <w:r>
              <w:rPr>
                <w:rFonts w:cs="Arial" w:eastAsiaTheme="minorEastAsia"/>
              </w:rPr>
              <w:t>CA_n41C</w:t>
            </w:r>
            <w:r>
              <w:rPr>
                <w:rFonts w:cs="Arial" w:eastAsiaTheme="minorEastAsia"/>
                <w:vertAlign w:val="superscript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CA_n25A-n41C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CA_n41C 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rFonts w:hint="eastAsia" w:eastAsiaTheme="minorEastAsia"/>
                <w:lang w:val="en-US" w:eastAsia="zh-CN"/>
              </w:rPr>
              <w:t>CA_n25A-n41(2A)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cs="Arial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cs="Arial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CA_n41(2A)_BCS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CA_n25A-n41(</w:t>
            </w:r>
            <w:r>
              <w:rPr>
                <w:rFonts w:eastAsiaTheme="minorEastAsia"/>
                <w:lang w:val="en-US" w:eastAsia="zh-CN"/>
              </w:rPr>
              <w:t>3</w:t>
            </w:r>
            <w:r>
              <w:rPr>
                <w:rFonts w:hint="eastAsia" w:eastAsiaTheme="minorEastAsia"/>
                <w:lang w:val="en-US" w:eastAsia="zh-CN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CA_n41(3A)_BCS</w:t>
            </w:r>
            <w:r>
              <w:rPr>
                <w:rFonts w:hint="eastAsia" w:cs="Arial"/>
                <w:szCs w:val="18"/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CA_n41(3A)_BCS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CA_n25A-n41(A-C)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</w:rPr>
              <w:t>CA_n25A-n41C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</w:rPr>
              <w:t>CA_n41C</w:t>
            </w:r>
            <w:r>
              <w:rPr>
                <w:rFonts w:cs="Arial"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CA_n41(A-C)_BCS0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CA_n41(A-C)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eastAsiaTheme="minorEastAsia"/>
              </w:rPr>
              <w:t>CA_n25(2A)-n41(3A)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CA_n25A-n41A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CA_n41(3A)_BCS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CA_n25(2A)-n41(A-C)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CA_n41C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rPr>
                <w:ins w:id="1779" w:author="ZTE, Li Lu" w:date="2024-11-25T17:20:49Z"/>
                <w:rFonts w:eastAsiaTheme="minorEastAsia"/>
                <w:vertAlign w:val="superscript"/>
              </w:rPr>
            </w:pPr>
            <w:r>
              <w:rPr>
                <w:rFonts w:eastAsiaTheme="minorEastAsia"/>
                <w:lang w:val="en-US" w:eastAsia="zh-CN"/>
              </w:rPr>
              <w:t>CA_n25A-n41A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ins w:id="1780" w:author="ZTE, Li Lu" w:date="2024-11-25T17:20:50Z">
              <w:r>
                <w:rPr>
                  <w:rFonts w:eastAsiaTheme="minorEastAsia"/>
                  <w:lang w:val="en-US" w:eastAsia="zh-CN"/>
                </w:rPr>
                <w:t>CA_n25A-n41C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CA_n41(A-C)_BCS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CA_n25A-n46A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CA_n25A-n48A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CA_n25A-n48A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 w:cs="Arial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5, 10, 15, 20, 40, 50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5, 10, 15, 20, 40, 50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CA_n25A-n48(2A)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CA_n25A-n48A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 w:cs="Arial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CA_n25A-n48C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CA_n25A-n48A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 w:cs="Arial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vertAlign w:val="superscript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n25A</w:t>
            </w:r>
            <w:r>
              <w:rPr>
                <w:rFonts w:eastAsia="PMingLiU" w:cs="Arial"/>
                <w:vertAlign w:val="superscript"/>
                <w:lang w:eastAsia="zh-TW"/>
              </w:rPr>
              <w:t>8</w:t>
            </w:r>
          </w:p>
          <w:p>
            <w:pPr>
              <w:pStyle w:val="102"/>
              <w:rPr>
                <w:rFonts w:eastAsia="PMingLiU" w:cs="Arial"/>
                <w:vertAlign w:val="superscript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n66A</w:t>
            </w:r>
            <w:r>
              <w:rPr>
                <w:rFonts w:eastAsia="PMingLiU" w:cs="Arial"/>
                <w:vertAlign w:val="superscript"/>
                <w:lang w:eastAsia="zh-TW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cs="Arial" w:eastAsiaTheme="minorEastAsia"/>
                <w:kern w:val="2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kern w:val="2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CA_n25(2A)-n66A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cs="Arial" w:eastAsiaTheme="minorEastAsia"/>
                <w:kern w:val="2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TW"/>
              </w:rPr>
              <w:t>CA_n25(2A)-n66</w:t>
            </w:r>
            <w:r>
              <w:rPr>
                <w:rFonts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eastAsia="zh-TW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TW"/>
              </w:rPr>
              <w:t>CA_n25A-n66A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/>
              </w:rPr>
            </w:pPr>
            <w:r>
              <w:rPr>
                <w:rFonts w:eastAsiaTheme="minorEastAsia"/>
                <w:kern w:val="2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CA_n25(3A)-n66A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CA_n25A-n66A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CA_n25(3A) BCS 4 and 5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781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82" w:author="Per Lindell" w:date="2024-10-22T10:57:00Z"/>
                <w:rFonts w:eastAsiaTheme="minorEastAsia"/>
                <w:szCs w:val="18"/>
                <w:lang w:val="en-US" w:eastAsia="zh-CN"/>
              </w:rPr>
            </w:pPr>
            <w:ins w:id="1783" w:author="Per Lindell" w:date="2024-10-22T10:57:00Z">
              <w:r>
                <w:rPr>
                  <w:rFonts w:eastAsiaTheme="minorEastAsia"/>
                  <w:szCs w:val="18"/>
                  <w:lang w:val="en-US" w:eastAsia="zh-CN"/>
                </w:rPr>
                <w:t>CA_n25(3A)-n66(2A)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84" w:author="Per Lindell" w:date="2024-10-22T10:57:00Z"/>
                <w:rFonts w:eastAsiaTheme="minorEastAsia"/>
                <w:szCs w:val="18"/>
                <w:lang w:val="en-US" w:eastAsia="zh-CN"/>
              </w:rPr>
            </w:pPr>
            <w:ins w:id="1785" w:author="Per Lindell" w:date="2024-10-22T10:57:00Z">
              <w:r>
                <w:rPr>
                  <w:rFonts w:eastAsiaTheme="minorEastAsia"/>
                  <w:szCs w:val="18"/>
                  <w:lang w:val="en-US" w:eastAsia="zh-CN"/>
                </w:rPr>
                <w:t>CA_n25A-n66A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786" w:author="Per Lindell" w:date="2024-10-22T10:57:00Z"/>
                <w:rFonts w:cs="Arial"/>
                <w:color w:val="000000"/>
                <w:szCs w:val="18"/>
              </w:rPr>
            </w:pPr>
            <w:ins w:id="1787" w:author="Per Lindell" w:date="2024-10-22T10:57:00Z">
              <w:r>
                <w:rPr>
                  <w:rFonts w:cs="Arial"/>
                  <w:color w:val="000000"/>
                  <w:szCs w:val="18"/>
                </w:rPr>
                <w:t>n25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788" w:author="Per Lindell" w:date="2024-10-22T10:57:00Z"/>
                <w:rFonts w:cs="Arial"/>
                <w:color w:val="000000"/>
                <w:szCs w:val="18"/>
              </w:rPr>
            </w:pPr>
            <w:ins w:id="1789" w:author="Per Lindell" w:date="2024-10-22T10:57:00Z">
              <w:r>
                <w:rPr>
                  <w:rFonts w:cs="Arial"/>
                  <w:color w:val="000000"/>
                  <w:szCs w:val="18"/>
                </w:rPr>
                <w:t>CA_n25(3A) 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90" w:author="Per Lindell" w:date="2024-10-22T10:57:00Z"/>
                <w:rFonts w:eastAsiaTheme="minorEastAsia"/>
                <w:szCs w:val="18"/>
                <w:lang w:eastAsia="zh-CN"/>
              </w:rPr>
            </w:pPr>
            <w:ins w:id="1791" w:author="Per Lindell" w:date="2024-10-22T10:57:00Z">
              <w:r>
                <w:rPr>
                  <w:rFonts w:cs="Arial"/>
                  <w:color w:val="000000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79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93" w:author="Per Lindell" w:date="2024-10-22T10:57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94" w:author="Per Lindell" w:date="2024-10-22T10:57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795" w:author="Per Lindell" w:date="2024-10-22T10:57:00Z"/>
                <w:rFonts w:cs="Arial"/>
                <w:color w:val="000000"/>
                <w:szCs w:val="18"/>
              </w:rPr>
            </w:pPr>
            <w:ins w:id="1796" w:author="Per Lindell" w:date="2024-10-22T10:57:00Z">
              <w:r>
                <w:rPr>
                  <w:rFonts w:cs="Arial"/>
                  <w:color w:val="000000"/>
                  <w:szCs w:val="18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797" w:author="Per Lindell" w:date="2024-10-22T10:57:00Z"/>
                <w:rFonts w:cs="Arial"/>
                <w:color w:val="000000"/>
                <w:szCs w:val="18"/>
              </w:rPr>
            </w:pPr>
            <w:ins w:id="1798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CA_n66(2A)_BCS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799" w:author="Per Lindell" w:date="2024-10-22T10:57:00Z"/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CA_n25A-n71A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highlight w:val="yellow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n25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CA_n25A-n71A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CA_n25A-n71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CA_n25A-n71A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CA_n25A-n71(2A)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szCs w:val="18"/>
              </w:rPr>
              <w:t>CA_n25A-n71A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4 </w:t>
            </w:r>
            <w:r>
              <w:rPr>
                <w:rFonts w:eastAsiaTheme="minorEastAsia"/>
                <w:szCs w:val="18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CA_n25(2A)-n71A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CA_n25A-n71A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CA_n25(2A)-n71(2A)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CA_n25A-n71A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CA_n25(2A)-n71B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CA_n25A-n71A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CA_n25(3A)-n71A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CA_n25A-n71A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CA_n25(3A) 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00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01" w:author="Per Lindell" w:date="2024-10-22T10:57:00Z"/>
                <w:rFonts w:eastAsiaTheme="minorEastAsia"/>
                <w:szCs w:val="18"/>
                <w:lang w:eastAsia="zh-CN"/>
              </w:rPr>
            </w:pPr>
            <w:ins w:id="1802" w:author="Per Lindell" w:date="2024-10-22T10:57:00Z">
              <w:r>
                <w:rPr>
                  <w:rFonts w:eastAsiaTheme="minorEastAsia"/>
                  <w:szCs w:val="18"/>
                  <w:lang w:eastAsia="zh-CN"/>
                </w:rPr>
                <w:t>CA_n25(3A)-n71(2A)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03" w:author="Per Lindell" w:date="2024-10-22T10:57:00Z"/>
                <w:rFonts w:eastAsiaTheme="minorEastAsia"/>
                <w:szCs w:val="18"/>
                <w:lang w:val="en-US"/>
              </w:rPr>
            </w:pPr>
            <w:ins w:id="1804" w:author="Per Lindell" w:date="2024-10-22T10:57:00Z">
              <w:r>
                <w:rPr>
                  <w:rFonts w:cs="Arial"/>
                  <w:color w:val="000000"/>
                  <w:szCs w:val="18"/>
                </w:rPr>
                <w:t>CA_n25A-n71A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805" w:author="Per Lindell" w:date="2024-10-22T10:57:00Z"/>
                <w:rFonts w:cs="Arial"/>
                <w:color w:val="000000"/>
                <w:szCs w:val="18"/>
              </w:rPr>
            </w:pPr>
            <w:ins w:id="1806" w:author="Per Lindell" w:date="2024-10-22T10:57:00Z">
              <w:r>
                <w:rPr>
                  <w:rFonts w:cs="Arial"/>
                  <w:color w:val="000000"/>
                  <w:szCs w:val="18"/>
                </w:rPr>
                <w:t>n25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807" w:author="Per Lindell" w:date="2024-10-22T10:57:00Z"/>
                <w:rFonts w:cs="Arial"/>
                <w:color w:val="000000"/>
                <w:szCs w:val="18"/>
              </w:rPr>
            </w:pPr>
            <w:ins w:id="1808" w:author="Per Lindell" w:date="2024-10-22T10:57:00Z">
              <w:r>
                <w:rPr>
                  <w:rFonts w:cs="Arial"/>
                  <w:color w:val="000000"/>
                  <w:szCs w:val="18"/>
                </w:rPr>
                <w:t>CA_n25(3A) 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09" w:author="Per Lindell" w:date="2024-10-22T10:57:00Z"/>
                <w:rFonts w:eastAsiaTheme="minorEastAsia"/>
                <w:lang w:val="en-US" w:eastAsia="zh-CN"/>
              </w:rPr>
            </w:pPr>
            <w:ins w:id="1810" w:author="Per Lindell" w:date="2024-10-22T10:57:00Z">
              <w:r>
                <w:rPr>
                  <w:rFonts w:cs="Arial"/>
                  <w:color w:val="000000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11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12" w:author="Per Lindell" w:date="2024-10-22T10:57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13" w:author="Per Lindell" w:date="2024-10-22T10:57:00Z"/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814" w:author="Per Lindell" w:date="2024-10-22T10:57:00Z"/>
                <w:rFonts w:cs="Arial"/>
                <w:color w:val="000000"/>
                <w:szCs w:val="18"/>
              </w:rPr>
            </w:pPr>
            <w:ins w:id="1815" w:author="Per Lindell" w:date="2024-10-22T10:57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816" w:author="Per Lindell" w:date="2024-10-22T10:57:00Z"/>
                <w:rFonts w:cs="Arial"/>
                <w:color w:val="000000"/>
                <w:szCs w:val="18"/>
              </w:rPr>
            </w:pPr>
            <w:ins w:id="1817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CA_n71(2A)_BCS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18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19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20" w:author="Per Lindell" w:date="2024-10-22T10:57:00Z"/>
                <w:rFonts w:eastAsiaTheme="minorEastAsia"/>
                <w:szCs w:val="18"/>
                <w:lang w:eastAsia="zh-CN"/>
              </w:rPr>
            </w:pPr>
            <w:ins w:id="1821" w:author="Per Lindell" w:date="2024-10-22T10:57:00Z">
              <w:r>
                <w:rPr>
                  <w:rFonts w:eastAsiaTheme="minorEastAsia"/>
                  <w:szCs w:val="18"/>
                  <w:lang w:eastAsia="zh-CN"/>
                </w:rPr>
                <w:t>CA_n25(3A)-n71B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22" w:author="Per Lindell" w:date="2024-10-22T10:57:00Z"/>
                <w:rFonts w:eastAsiaTheme="minorEastAsia"/>
                <w:szCs w:val="18"/>
                <w:lang w:val="en-US"/>
              </w:rPr>
            </w:pPr>
            <w:ins w:id="1823" w:author="Per Lindell" w:date="2024-10-22T10:57:00Z">
              <w:r>
                <w:rPr>
                  <w:rFonts w:cs="Arial"/>
                  <w:color w:val="000000"/>
                  <w:szCs w:val="18"/>
                </w:rPr>
                <w:t>CA_n25A-n71A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824" w:author="Per Lindell" w:date="2024-10-22T10:57:00Z"/>
                <w:rFonts w:cs="Arial"/>
                <w:color w:val="000000"/>
                <w:szCs w:val="18"/>
              </w:rPr>
            </w:pPr>
            <w:ins w:id="1825" w:author="Per Lindell" w:date="2024-10-22T10:57:00Z">
              <w:r>
                <w:rPr>
                  <w:rFonts w:cs="Arial"/>
                  <w:color w:val="000000"/>
                  <w:szCs w:val="18"/>
                </w:rPr>
                <w:t>n25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826" w:author="Per Lindell" w:date="2024-10-22T10:57:00Z"/>
                <w:rFonts w:cs="Arial"/>
                <w:color w:val="000000"/>
                <w:szCs w:val="18"/>
              </w:rPr>
            </w:pPr>
            <w:ins w:id="1827" w:author="Per Lindell" w:date="2024-10-22T10:57:00Z">
              <w:r>
                <w:rPr>
                  <w:rFonts w:cs="Arial"/>
                  <w:color w:val="000000"/>
                  <w:szCs w:val="18"/>
                </w:rPr>
                <w:t>CA_n25(3A) 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28" w:author="Per Lindell" w:date="2024-10-22T10:57:00Z"/>
                <w:rFonts w:eastAsiaTheme="minorEastAsia"/>
                <w:lang w:val="en-US" w:eastAsia="zh-CN"/>
              </w:rPr>
            </w:pPr>
            <w:ins w:id="1829" w:author="Per Lindell" w:date="2024-10-22T10:57:00Z">
              <w:r>
                <w:rPr>
                  <w:rFonts w:cs="Arial"/>
                  <w:color w:val="000000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30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31" w:author="Per Lindell" w:date="2024-10-22T10:57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32" w:author="Per Lindell" w:date="2024-10-22T10:57:00Z"/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833" w:author="Per Lindell" w:date="2024-10-22T10:57:00Z"/>
                <w:rFonts w:cs="Arial"/>
                <w:color w:val="000000"/>
                <w:szCs w:val="18"/>
              </w:rPr>
            </w:pPr>
            <w:ins w:id="1834" w:author="Per Lindell" w:date="2024-10-22T10:57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835" w:author="Per Lindell" w:date="2024-10-22T10:57:00Z"/>
                <w:rFonts w:cs="Arial"/>
                <w:color w:val="000000"/>
                <w:szCs w:val="18"/>
              </w:rPr>
            </w:pPr>
            <w:ins w:id="1836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>CA_n71B_BCS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37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CA_n25A-n77A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n25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n77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CA_n25A-n77A</w:t>
            </w:r>
            <w:r>
              <w:rPr>
                <w:szCs w:val="18"/>
                <w:vertAlign w:val="superscript"/>
                <w:lang w:val="en-US" w:eastAsia="zh-CN"/>
              </w:rPr>
              <w:t>8,13,14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</w:t>
            </w:r>
            <w:r>
              <w:rPr>
                <w:rFonts w:eastAsiaTheme="minorEastAsia"/>
                <w:szCs w:val="18"/>
                <w:lang w:val="en-US" w:eastAsia="zh-CN"/>
              </w:rPr>
              <w:t>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</w:t>
            </w:r>
            <w:r>
              <w:rPr>
                <w:rFonts w:eastAsiaTheme="minorEastAsia"/>
                <w:szCs w:val="18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lang w:eastAsia="en-GB"/>
              </w:rPr>
            </w:pPr>
            <w:r>
              <w:rPr>
                <w:lang w:eastAsia="en-GB"/>
              </w:rPr>
              <w:t>CA_</w:t>
            </w:r>
            <w:r>
              <w:rPr>
                <w:rFonts w:hint="eastAsia"/>
                <w:lang w:eastAsia="en-GB"/>
              </w:rPr>
              <w:t>n</w:t>
            </w:r>
            <w:r>
              <w:rPr>
                <w:lang w:eastAsia="en-GB"/>
              </w:rPr>
              <w:t>77(2A)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</w:rPr>
            </w:pPr>
            <w:r>
              <w:rPr>
                <w:lang w:eastAsia="en-GB"/>
              </w:rPr>
              <w:t>CA_n25A-n77A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cs="Arial"/>
                <w:szCs w:val="18"/>
                <w:lang w:val="en-US" w:eastAsia="zh-CN" w:bidi="ar"/>
              </w:rPr>
              <w:t>7(2A)</w:t>
            </w:r>
            <w:r>
              <w:rPr>
                <w:rFonts w:cs="Arial"/>
                <w:szCs w:val="18"/>
                <w:lang w:val="en-US" w:eastAsia="zh-CN" w:bidi="ar"/>
              </w:rPr>
              <w:t>_BCS</w:t>
            </w:r>
            <w:r>
              <w:rPr>
                <w:rFonts w:hint="eastAsia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cs="Arial"/>
                <w:szCs w:val="18"/>
                <w:lang w:val="en-US" w:eastAsia="zh-CN" w:bidi="ar"/>
              </w:rPr>
              <w:t>7(2A)</w:t>
            </w:r>
            <w:r>
              <w:rPr>
                <w:rFonts w:cs="Arial"/>
                <w:szCs w:val="18"/>
                <w:lang w:val="en-US" w:eastAsia="zh-CN" w:bidi="ar"/>
              </w:rPr>
              <w:t>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CA_n25A-n77(3A)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>CA_n77(2A)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lang w:val="en-US" w:eastAsia="en-GB"/>
              </w:rPr>
              <w:t>CA_n25A-n77A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CA_n77(3A)</w:t>
            </w:r>
            <w:r>
              <w:rPr>
                <w:rFonts w:hint="eastAsia" w:eastAsiaTheme="minorEastAsia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cs="Arial"/>
                <w:szCs w:val="18"/>
                <w:lang w:val="en-US" w:eastAsia="zh-CN" w:bidi="ar"/>
              </w:rPr>
              <w:t>7(</w:t>
            </w:r>
            <w:r>
              <w:rPr>
                <w:rFonts w:cs="Arial"/>
                <w:szCs w:val="18"/>
                <w:lang w:val="en-US" w:eastAsia="zh-CN" w:bidi="ar"/>
              </w:rPr>
              <w:t>3</w:t>
            </w:r>
            <w:r>
              <w:rPr>
                <w:rFonts w:hint="eastAsia" w:cs="Arial"/>
                <w:szCs w:val="18"/>
                <w:lang w:val="en-US" w:eastAsia="zh-CN" w:bidi="ar"/>
              </w:rPr>
              <w:t>A)</w:t>
            </w:r>
            <w:r>
              <w:rPr>
                <w:rFonts w:cs="Arial"/>
                <w:szCs w:val="18"/>
                <w:lang w:val="en-US" w:eastAsia="zh-CN" w:bidi="ar"/>
              </w:rPr>
              <w:t>_BCS4</w:t>
            </w:r>
            <w: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Theme="minorEastAsia"/>
              </w:rPr>
              <w:t>CA_n25(2A)-n77A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n77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Theme="minorEastAsia"/>
              </w:rPr>
              <w:t>CA_n25A-n77A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</w:t>
            </w:r>
            <w:r>
              <w:rPr>
                <w:rFonts w:hint="eastAsia" w:cs="Arial"/>
                <w:szCs w:val="18"/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CA_n25(2A)-n77(2A)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n77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</w:rPr>
            </w:pPr>
            <w:r>
              <w:rPr>
                <w:bCs/>
                <w:lang w:val="en-US"/>
              </w:rPr>
              <w:t>CA_n77(2A)</w:t>
            </w:r>
            <w:r>
              <w:rPr>
                <w:bCs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Theme="minorEastAsia"/>
              </w:rPr>
              <w:t>CA_n25A-n77A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cs="Arial"/>
                <w:szCs w:val="18"/>
                <w:lang w:val="en-US" w:eastAsia="zh-CN" w:bidi="ar"/>
              </w:rPr>
              <w:t>7(2A)</w:t>
            </w:r>
            <w:r>
              <w:rPr>
                <w:rFonts w:cs="Arial"/>
                <w:szCs w:val="18"/>
                <w:lang w:val="en-US" w:eastAsia="zh-CN" w:bidi="ar"/>
              </w:rPr>
              <w:t>_BCS</w:t>
            </w:r>
            <w:r>
              <w:rPr>
                <w:rFonts w:hint="eastAsia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</w:t>
            </w:r>
            <w:r>
              <w:rPr>
                <w:rFonts w:hint="eastAsia" w:cs="Arial"/>
                <w:szCs w:val="18"/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cs="Arial"/>
                <w:szCs w:val="18"/>
                <w:lang w:val="en-US" w:eastAsia="zh-CN" w:bidi="ar"/>
              </w:rPr>
              <w:t>7(2A)</w:t>
            </w:r>
            <w:r>
              <w:rPr>
                <w:rFonts w:cs="Arial"/>
                <w:szCs w:val="18"/>
                <w:lang w:val="en-US" w:eastAsia="zh-CN" w:bidi="ar"/>
              </w:rPr>
              <w:t>_BCS</w:t>
            </w:r>
            <w:r>
              <w:rPr>
                <w:rFonts w:hint="eastAsia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cs="Arial"/>
                <w:szCs w:val="18"/>
                <w:lang w:val="en-US" w:eastAsia="zh-CN" w:bidi="ar"/>
              </w:rPr>
              <w:t>7(2A)</w:t>
            </w:r>
            <w:r>
              <w:rPr>
                <w:rFonts w:cs="Arial"/>
                <w:szCs w:val="18"/>
                <w:lang w:val="en-US" w:eastAsia="zh-CN" w:bidi="ar"/>
              </w:rPr>
              <w:t>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/>
              </w:rPr>
              <w:t>CA_n25(2A)-n77(3A)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>CA_n25(2A)</w:t>
            </w:r>
          </w:p>
          <w:p>
            <w:pPr>
              <w:pStyle w:val="102"/>
              <w:rPr>
                <w:bCs/>
                <w:lang w:val="en-US" w:eastAsia="en-GB"/>
              </w:rPr>
            </w:pPr>
            <w:r>
              <w:rPr>
                <w:bCs/>
                <w:lang w:val="en-US"/>
              </w:rPr>
              <w:t>CA_n77(2A)</w:t>
            </w:r>
            <w:r>
              <w:rPr>
                <w:bCs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TW"/>
              </w:rPr>
            </w:pPr>
            <w:r>
              <w:rPr>
                <w:lang w:val="en-US" w:eastAsia="en-GB"/>
              </w:rPr>
              <w:t>CA_n25A-n77A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CA_n25(2A)</w:t>
            </w:r>
            <w:r>
              <w:rPr>
                <w:rFonts w:hint="eastAsia" w:eastAsiaTheme="minorEastAsia"/>
                <w:lang w:val="en-US" w:eastAsia="zh-CN"/>
              </w:rPr>
              <w:t>_BCS0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CA_n77(3A)</w:t>
            </w:r>
            <w:r>
              <w:rPr>
                <w:rFonts w:hint="eastAsia" w:eastAsiaTheme="minorEastAsia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 w:eastAsiaTheme="minorEastAsia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n78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 w:eastAsiaTheme="minorEastAsia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 w:eastAsiaTheme="minorEastAsia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n78</w:t>
            </w:r>
            <w:r>
              <w:rPr>
                <w:rFonts w:cs="Arial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 w:eastAsiaTheme="minorEastAsia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="PMingLiU"/>
                <w:lang w:eastAsia="zh-TW"/>
              </w:rPr>
              <w:t>CA_n78(2A)</w:t>
            </w:r>
            <w:r>
              <w:rPr>
                <w:rFonts w:eastAsia="PMingLiU"/>
                <w:vertAlign w:val="superscript"/>
                <w:lang w:eastAsia="zh-TW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CA_n25(2A)-n7</w:t>
            </w:r>
            <w:r>
              <w:rPr>
                <w:rFonts w:cs="Arial" w:eastAsiaTheme="minorEastAsia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val="en-US"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CA_n25(2A)-n7</w:t>
            </w:r>
            <w:r>
              <w:rPr>
                <w:rFonts w:cs="Arial" w:eastAsiaTheme="minorEastAsia"/>
                <w:szCs w:val="18"/>
                <w:lang w:val="en-US" w:eastAsia="zh-CN"/>
              </w:rPr>
              <w:t>8(2</w:t>
            </w:r>
            <w:r>
              <w:rPr>
                <w:rFonts w:eastAsia="PMingLiU" w:cs="Arial"/>
                <w:szCs w:val="18"/>
                <w:lang w:eastAsia="zh-TW"/>
              </w:rPr>
              <w:t>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val="en-US"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CA_n25(2A)_BCS4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szCs w:val="18"/>
                <w:lang w:val="en-US"/>
              </w:rPr>
            </w:pPr>
            <w:r>
              <w:rPr>
                <w:rFonts w:cs="Arial" w:eastAsiaTheme="minorEastAsia"/>
                <w:kern w:val="2"/>
                <w:szCs w:val="18"/>
                <w:lang w:val="en-US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CA_n25A-n85A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n25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bCs/>
                <w:lang w:val="en-US"/>
              </w:rPr>
            </w:pPr>
            <w:r>
              <w:rPr>
                <w:rFonts w:eastAsiaTheme="minorEastAsia"/>
                <w:bCs/>
                <w:lang w:val="en-US"/>
              </w:rPr>
              <w:t>CA_n25A-n85A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See 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CA_n25(2A)-n85A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/>
              </w:rPr>
            </w:pPr>
            <w:r>
              <w:rPr>
                <w:rFonts w:eastAsiaTheme="minorEastAsia"/>
                <w:bCs/>
                <w:lang w:val="en-US"/>
              </w:rPr>
              <w:t>CA_n25A-n85A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CA_n25(3A)-n85A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/>
              </w:rPr>
            </w:pPr>
            <w:r>
              <w:rPr>
                <w:rFonts w:eastAsiaTheme="minorEastAsia"/>
                <w:bCs/>
                <w:lang w:val="en-US"/>
              </w:rPr>
              <w:t>CA_n25A-n85A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CA_n25(3A) 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</w:tr>
    </w:tbl>
    <w:p>
      <w:pPr>
        <w:pStyle w:val="157"/>
      </w:pPr>
    </w:p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/>
          <w:bCs/>
          <w:lang w:val="en-US" w:eastAsia="zh-CN"/>
        </w:rPr>
        <w:t>h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835"/>
        <w:gridCol w:w="730"/>
        <w:gridCol w:w="4081"/>
        <w:gridCol w:w="1360"/>
        <w:tblGridChange w:id="1838">
          <w:tblGrid>
            <w:gridCol w:w="1838"/>
            <w:gridCol w:w="1835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CA_n26A-n28A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CA_n26A-n28A</w:t>
            </w:r>
            <w:r>
              <w:rPr>
                <w:vertAlign w:val="superscript"/>
                <w:lang w:val="en-US" w:eastAsia="zh-CN"/>
              </w:rPr>
              <w:t>16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6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6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6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szCs w:val="16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6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szCs w:val="16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CA_n26A-n29A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等线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CA_n26A-n48A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CA_n26A-n48A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等线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5, 10, 15, 20, 30, 40, 50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60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70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80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90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100</w:t>
            </w:r>
            <w:r>
              <w:rPr>
                <w:rFonts w:cs="Arial"/>
                <w:szCs w:val="18"/>
                <w:vertAlign w:val="superscript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CA_n26A-n48(2A)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CA_n26A-n48A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等线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CA_n26A-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66A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CA_n26A-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66A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CA_n26A-n66(2A)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CA_n26A-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66A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bookmarkStart w:id="36" w:name="OLE_LINK27"/>
            <w:r>
              <w:rPr>
                <w:rFonts w:cs="Arial"/>
                <w:szCs w:val="18"/>
                <w:lang w:val="en-US" w:eastAsia="zh-CN"/>
              </w:rPr>
              <w:t>CA_n26A-n66(3A)</w:t>
            </w:r>
            <w:bookmarkEnd w:id="36"/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CA_n26A-n70A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CA_n26A-n70A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bookmarkStart w:id="37" w:name="OLE_LINK28"/>
            <w:r>
              <w:rPr>
                <w:lang w:val="en-US" w:eastAsia="zh-CN"/>
              </w:rPr>
              <w:t>CA_n26A-n71A</w:t>
            </w:r>
            <w:bookmarkEnd w:id="37"/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等线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CA_n26A-n7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CA_n26A-n7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CA_n26A-n78A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n78</w:t>
            </w:r>
            <w:r>
              <w:rPr>
                <w:rFonts w:cs="Arial" w:eastAsiaTheme="minorEastAsia"/>
                <w:szCs w:val="18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CA_n26A-n78A</w:t>
            </w:r>
            <w:r>
              <w:rPr>
                <w:vertAlign w:val="superscript"/>
                <w:lang w:val="en-US" w:eastAsia="zh-CN"/>
              </w:rPr>
              <w:t>13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CA_n26A-n78C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CA_n78C</w:t>
            </w:r>
            <w:r>
              <w:rPr>
                <w:szCs w:val="18"/>
                <w:lang w:eastAsia="zh-CN"/>
              </w:rPr>
              <w:br w:type="textWrapping"/>
            </w:r>
            <w:r>
              <w:rPr>
                <w:szCs w:val="18"/>
                <w:lang w:eastAsia="zh-CN"/>
              </w:rPr>
              <w:t>CA_n26A-n78A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40" w:author="ZTE, Li Lu" w:date="2024-11-25T17:01:1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839" w:author="ZTE, Li Lu" w:date="2024-11-25T17:00:54Z"/>
          <w:trPrChange w:id="1840" w:author="ZTE, Li Lu" w:date="2024-11-25T17:01:16Z">
            <w:trPr>
              <w:trHeight w:val="187" w:hRule="atLeast"/>
            </w:trPr>
          </w:trPrChange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41" w:author="ZTE, Li Lu" w:date="2024-11-25T17:01:16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842" w:author="ZTE, Li Lu" w:date="2024-11-25T17:00:54Z"/>
                <w:szCs w:val="18"/>
                <w:lang w:val="en-US" w:eastAsia="zh-CN"/>
              </w:rPr>
            </w:pPr>
            <w:ins w:id="1843" w:author="ZTE, Li Lu" w:date="2024-11-25T17:01:39Z">
              <w:r>
                <w:rPr>
                  <w:szCs w:val="18"/>
                  <w:lang w:eastAsia="zh-CN"/>
                </w:rPr>
                <w:t>CA_n26A-n78(A-C)</w:t>
              </w:r>
            </w:ins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44" w:author="ZTE, Li Lu" w:date="2024-11-25T17:01:16Z">
              <w:tcPr>
                <w:tcW w:w="18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845" w:author="ZTE, Li Lu" w:date="2024-11-25T17:01:49Z"/>
                <w:szCs w:val="18"/>
                <w:lang w:eastAsia="zh-CN"/>
              </w:rPr>
            </w:pPr>
            <w:ins w:id="1846" w:author="ZTE, Li Lu" w:date="2024-11-25T17:01:49Z">
              <w:r>
                <w:rPr>
                  <w:szCs w:val="18"/>
                  <w:lang w:eastAsia="zh-CN"/>
                </w:rPr>
                <w:t>CA_n78C</w:t>
              </w:r>
            </w:ins>
          </w:p>
          <w:p>
            <w:pPr>
              <w:pStyle w:val="102"/>
              <w:rPr>
                <w:ins w:id="1847" w:author="ZTE, Li Lu" w:date="2024-11-25T17:00:54Z"/>
                <w:szCs w:val="18"/>
                <w:lang w:val="en-US" w:eastAsia="zh-CN"/>
              </w:rPr>
            </w:pPr>
            <w:ins w:id="1848" w:author="ZTE, Li Lu" w:date="2024-11-25T17:01:49Z">
              <w:r>
                <w:rPr>
                  <w:szCs w:val="18"/>
                  <w:lang w:eastAsia="zh-CN"/>
                </w:rPr>
                <w:t>CA_n26A-n78A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849" w:author="ZTE, Li Lu" w:date="2024-11-25T17:01:16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850" w:author="ZTE, Li Lu" w:date="2024-11-25T17:00:54Z"/>
                <w:lang w:eastAsia="zh-CN"/>
              </w:rPr>
            </w:pPr>
            <w:ins w:id="1851" w:author="ZTE, Li Lu" w:date="2024-11-25T17:01:54Z">
              <w:r>
                <w:rPr>
                  <w:lang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2" w:author="ZTE, Li Lu" w:date="2024-11-25T17:01:16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textAlignment w:val="bottom"/>
              <w:rPr>
                <w:ins w:id="1853" w:author="ZTE, Li Lu" w:date="2024-11-25T17:00:54Z"/>
                <w:rFonts w:ascii="Arial" w:hAnsi="Arial" w:cs="Arial"/>
                <w:sz w:val="18"/>
                <w:szCs w:val="18"/>
                <w:lang w:eastAsia="zh-CN" w:bidi="ar"/>
              </w:rPr>
            </w:pPr>
            <w:ins w:id="1854" w:author="ZTE, Li Lu" w:date="2024-11-25T17:02:07Z">
              <w:r>
                <w:rPr>
                  <w:rFonts w:ascii="Arial" w:hAnsi="Arial" w:cs="Arial"/>
                  <w:sz w:val="18"/>
                  <w:szCs w:val="18"/>
                  <w:lang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55" w:author="ZTE, Li Lu" w:date="2024-11-25T17:01:16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856" w:author="ZTE, Li Lu" w:date="2024-11-25T17:00:54Z"/>
                <w:rFonts w:hint="default"/>
                <w:szCs w:val="18"/>
                <w:lang w:val="en-US" w:eastAsia="zh-CN"/>
              </w:rPr>
            </w:pPr>
            <w:ins w:id="1857" w:author="ZTE, Li Lu" w:date="2024-11-25T17:02:1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59" w:author="ZTE, Li Lu" w:date="2024-11-25T17:01:1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858" w:author="ZTE, Li Lu" w:date="2024-11-25T17:00:55Z"/>
          <w:trPrChange w:id="1859" w:author="ZTE, Li Lu" w:date="2024-11-25T17:01:16Z">
            <w:trPr>
              <w:trHeight w:val="187" w:hRule="atLeast"/>
            </w:trPr>
          </w:trPrChange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60" w:author="ZTE, Li Lu" w:date="2024-11-25T17:01:16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861" w:author="ZTE, Li Lu" w:date="2024-11-25T17:00:55Z"/>
                <w:szCs w:val="18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62" w:author="ZTE, Li Lu" w:date="2024-11-25T17:01:16Z">
              <w:tcPr>
                <w:tcW w:w="18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863" w:author="ZTE, Li Lu" w:date="2024-11-25T17:00:55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864" w:author="ZTE, Li Lu" w:date="2024-11-25T17:01:16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865" w:author="ZTE, Li Lu" w:date="2024-11-25T17:00:55Z"/>
                <w:lang w:eastAsia="zh-CN"/>
              </w:rPr>
            </w:pPr>
            <w:ins w:id="1866" w:author="ZTE, Li Lu" w:date="2024-11-25T17:01:57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7" w:author="ZTE, Li Lu" w:date="2024-11-25T17:01:16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textAlignment w:val="bottom"/>
              <w:rPr>
                <w:ins w:id="1868" w:author="ZTE, Li Lu" w:date="2024-11-25T17:00:55Z"/>
                <w:rFonts w:ascii="Arial" w:hAnsi="Arial" w:cs="Arial"/>
                <w:sz w:val="18"/>
                <w:szCs w:val="18"/>
                <w:lang w:eastAsia="zh-CN" w:bidi="ar"/>
              </w:rPr>
            </w:pPr>
            <w:ins w:id="1869" w:author="ZTE, Li Lu" w:date="2024-11-25T17:02:16Z">
              <w:r>
                <w:rPr>
                  <w:rFonts w:ascii="Arial" w:hAnsi="Arial" w:cs="Arial"/>
                  <w:sz w:val="18"/>
                  <w:szCs w:val="18"/>
                  <w:lang w:eastAsia="zh-CN" w:bidi="ar"/>
                </w:rPr>
                <w:t>CA_n78(A-C)_BCS1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70" w:author="ZTE, Li Lu" w:date="2024-11-25T17:01:16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871" w:author="ZTE, Li Lu" w:date="2024-11-25T17:00:55Z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CA_n26(2A)-n78A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CA_n26A-n78A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CA_n26(2A)-n78C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CA_n78C</w:t>
            </w:r>
            <w:r>
              <w:rPr>
                <w:szCs w:val="18"/>
                <w:lang w:eastAsia="zh-CN"/>
              </w:rPr>
              <w:br w:type="textWrapping"/>
            </w:r>
            <w:r>
              <w:rPr>
                <w:szCs w:val="18"/>
                <w:lang w:eastAsia="zh-CN"/>
              </w:rPr>
              <w:t>CA_n26A-n78A</w:t>
            </w:r>
            <w:r>
              <w:rPr>
                <w:szCs w:val="18"/>
                <w:lang w:eastAsia="zh-CN"/>
              </w:rPr>
              <w:br w:type="textWrapping"/>
            </w:r>
            <w:r>
              <w:rPr>
                <w:szCs w:val="18"/>
                <w:lang w:eastAsia="zh-CN"/>
              </w:rPr>
              <w:t>CA_n26(2A)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CA_n26A-n78(2A)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CA_n26A-n78A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72" w:author="Per Lindell" w:date="2024-10-22T10:57:00Z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73" w:author="Per Lindell" w:date="2024-10-22T10:57:00Z"/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74" w:author="Per Lindell" w:date="2024-10-22T10:57:00Z"/>
                <w:rFonts w:eastAsiaTheme="minorEastAsia"/>
                <w:lang w:eastAsia="zh-CN"/>
              </w:rPr>
            </w:pPr>
            <w:ins w:id="1875" w:author="Per Lindell" w:date="2024-10-22T10:57:00Z">
              <w:r>
                <w:rPr>
                  <w:rFonts w:eastAsiaTheme="minorEastAsia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876" w:author="Per Lindell" w:date="2024-10-22T10:57:00Z"/>
                <w:rFonts w:eastAsia="等线"/>
                <w:lang w:val="en-US" w:eastAsia="zh-CN"/>
              </w:rPr>
            </w:pPr>
            <w:ins w:id="1877" w:author="Per Lindell" w:date="2024-10-22T10:57:00Z">
              <w:r>
                <w:rPr>
                  <w:rFonts w:eastAsia="等线"/>
                  <w:color w:val="000000"/>
                  <w:lang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878" w:author="Per Lindell" w:date="2024-10-22T10:57:00Z"/>
                <w:rFonts w:eastAsiaTheme="minorEastAsia"/>
                <w:lang w:val="en-US" w:eastAsia="zh-CN" w:bidi="ar"/>
              </w:rPr>
            </w:pPr>
            <w:ins w:id="1879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n26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80" w:author="Per Lindell" w:date="2024-10-22T10:57:00Z"/>
                <w:rFonts w:eastAsiaTheme="minorEastAsia"/>
                <w:lang w:val="en-US" w:eastAsia="zh-CN"/>
              </w:rPr>
            </w:pPr>
            <w:ins w:id="1881" w:author="Per Lindell" w:date="2024-10-22T10:57:00Z">
              <w:r>
                <w:rPr>
                  <w:rFonts w:hint="eastAsia"/>
                  <w:szCs w:val="18"/>
                  <w:lang w:eastAsia="zh-CN"/>
                </w:rPr>
                <w:t>4</w:t>
              </w:r>
            </w:ins>
            <w:ins w:id="1882" w:author="Per Lindell" w:date="2024-10-22T10:57:00Z">
              <w:r>
                <w:rPr>
                  <w:szCs w:val="18"/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83" w:author="Per Lindell" w:date="2024-10-22T10:57:00Z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84" w:author="Per Lindell" w:date="2024-10-22T10:57:00Z"/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85" w:author="Per Lindell" w:date="2024-10-22T10:57:00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886" w:author="Per Lindell" w:date="2024-10-22T10:57:00Z"/>
                <w:rFonts w:eastAsia="等线"/>
                <w:lang w:val="en-US" w:eastAsia="zh-CN"/>
              </w:rPr>
            </w:pPr>
            <w:ins w:id="1887" w:author="Per Lindell" w:date="2024-10-22T10:57:00Z">
              <w:r>
                <w:rPr>
                  <w:rFonts w:eastAsia="等线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888" w:author="Per Lindell" w:date="2024-10-22T10:57:00Z"/>
                <w:rFonts w:eastAsiaTheme="minorEastAsia"/>
                <w:lang w:val="en-US" w:eastAsia="zh-CN" w:bidi="ar"/>
              </w:rPr>
            </w:pPr>
            <w:ins w:id="1889" w:author="Per Lindell" w:date="2024-10-22T10:57:00Z">
              <w:r>
                <w:rPr>
                  <w:rFonts w:hint="eastAsia" w:eastAsiaTheme="minorEastAsia"/>
                  <w:lang w:val="en-US" w:eastAsia="zh-CN" w:bidi="ar"/>
                </w:rPr>
                <w:t>CA_n78(2A)_BCS4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890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CA_n26(2A)-n78(2A)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102"/>
              <w:rPr>
                <w:ins w:id="1891" w:author="Per Lindell" w:date="2024-10-22T10:57:00Z"/>
                <w:szCs w:val="18"/>
                <w:lang w:eastAsia="zh-CN"/>
              </w:rPr>
            </w:pPr>
            <w:ins w:id="1892" w:author="Per Lindell" w:date="2024-10-22T10:57:00Z">
              <w:r>
                <w:rPr>
                  <w:rFonts w:eastAsiaTheme="minorEastAsia"/>
                  <w:lang w:val="en-US" w:eastAsia="zh-CN"/>
                </w:rPr>
                <w:t>CA_n78(2A)</w:t>
              </w:r>
            </w:ins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CA_n26A-n78A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94" w:author="ZTE, Li Lu" w:date="2024-11-25T17:03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893" w:author="ZTE, Li Lu" w:date="2024-11-25T17:03:13Z"/>
          <w:trPrChange w:id="1894" w:author="ZTE, Li Lu" w:date="2024-11-25T17:03:30Z">
            <w:trPr>
              <w:trHeight w:val="187" w:hRule="atLeast"/>
            </w:trPr>
          </w:trPrChange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95" w:author="ZTE, Li Lu" w:date="2024-11-25T17:03:3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896" w:author="ZTE, Li Lu" w:date="2024-11-25T17:03:13Z"/>
                <w:rFonts w:eastAsiaTheme="minorEastAsia"/>
                <w:lang w:eastAsia="zh-CN"/>
              </w:rPr>
            </w:pPr>
            <w:ins w:id="1897" w:author="ZTE, Li Lu" w:date="2024-11-25T17:03:55Z">
              <w:r>
                <w:rPr>
                  <w:szCs w:val="18"/>
                  <w:lang w:eastAsia="zh-CN"/>
                </w:rPr>
                <w:t>CA_n26(2A)-n78(A-C)</w:t>
              </w:r>
            </w:ins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98" w:author="ZTE, Li Lu" w:date="2024-11-25T17:03:30Z">
              <w:tcPr>
                <w:tcW w:w="18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899" w:author="ZTE, Li Lu" w:date="2024-11-25T17:04:11Z"/>
                <w:szCs w:val="18"/>
                <w:lang w:eastAsia="zh-CN"/>
              </w:rPr>
            </w:pPr>
            <w:ins w:id="1900" w:author="ZTE, Li Lu" w:date="2024-11-25T17:04:11Z">
              <w:r>
                <w:rPr>
                  <w:szCs w:val="18"/>
                  <w:lang w:eastAsia="zh-CN"/>
                </w:rPr>
                <w:t>CA_n26(2A)</w:t>
              </w:r>
            </w:ins>
          </w:p>
          <w:p>
            <w:pPr>
              <w:pStyle w:val="102"/>
              <w:rPr>
                <w:ins w:id="1901" w:author="ZTE, Li Lu" w:date="2024-11-25T17:04:11Z"/>
                <w:szCs w:val="18"/>
                <w:lang w:eastAsia="zh-CN"/>
              </w:rPr>
            </w:pPr>
            <w:ins w:id="1902" w:author="ZTE, Li Lu" w:date="2024-11-25T17:04:11Z">
              <w:r>
                <w:rPr>
                  <w:szCs w:val="18"/>
                  <w:lang w:eastAsia="zh-CN"/>
                </w:rPr>
                <w:t>CA_n78C</w:t>
              </w:r>
            </w:ins>
          </w:p>
          <w:p>
            <w:pPr>
              <w:pStyle w:val="102"/>
              <w:rPr>
                <w:ins w:id="1903" w:author="ZTE, Li Lu" w:date="2024-11-25T17:03:13Z"/>
                <w:rFonts w:eastAsiaTheme="minorEastAsia"/>
                <w:lang w:eastAsia="zh-CN"/>
              </w:rPr>
            </w:pPr>
            <w:ins w:id="1904" w:author="ZTE, Li Lu" w:date="2024-11-25T17:04:11Z">
              <w:r>
                <w:rPr>
                  <w:szCs w:val="18"/>
                  <w:lang w:eastAsia="zh-CN"/>
                </w:rPr>
                <w:t>CA_n26A-n78A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905" w:author="ZTE, Li Lu" w:date="2024-11-25T17:03:30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906" w:author="ZTE, Li Lu" w:date="2024-11-25T17:03:13Z"/>
                <w:rFonts w:eastAsiaTheme="minorEastAsia"/>
                <w:lang w:val="en-US" w:eastAsia="zh-CN"/>
              </w:rPr>
            </w:pPr>
            <w:ins w:id="1907" w:author="ZTE, Li Lu" w:date="2024-11-25T17:04:19Z">
              <w:r>
                <w:rPr>
                  <w:rFonts w:eastAsiaTheme="minorEastAsia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8" w:author="ZTE, Li Lu" w:date="2024-11-25T17:03:30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909" w:author="ZTE, Li Lu" w:date="2024-11-25T17:03:13Z"/>
                <w:rFonts w:eastAsiaTheme="minorEastAsia"/>
                <w:lang w:val="en-US" w:eastAsia="zh-CN" w:bidi="ar"/>
              </w:rPr>
            </w:pPr>
            <w:ins w:id="1910" w:author="ZTE, Li Lu" w:date="2024-11-25T17:04:37Z">
              <w:r>
                <w:rPr>
                  <w:lang w:eastAsia="zh-CN"/>
                </w:rPr>
                <w:t>CA_n26(2A)_BCS1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11" w:author="ZTE, Li Lu" w:date="2024-11-25T17:03:30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912" w:author="ZTE, Li Lu" w:date="2024-11-25T17:03:13Z"/>
                <w:rFonts w:hint="default" w:eastAsiaTheme="minorEastAsia"/>
                <w:lang w:val="en-US" w:eastAsia="zh-CN"/>
              </w:rPr>
            </w:pPr>
            <w:ins w:id="1913" w:author="ZTE, Li Lu" w:date="2024-11-25T17:04:56Z">
              <w:r>
                <w:rPr>
                  <w:rFonts w:hint="eastAsia" w:eastAsiaTheme="minor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15" w:author="ZTE, Li Lu" w:date="2024-11-25T17:03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914" w:author="ZTE, Li Lu" w:date="2024-11-25T17:03:14Z"/>
          <w:trPrChange w:id="1915" w:author="ZTE, Li Lu" w:date="2024-11-25T17:03:30Z">
            <w:trPr>
              <w:trHeight w:val="187" w:hRule="atLeast"/>
            </w:trPr>
          </w:trPrChange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16" w:author="ZTE, Li Lu" w:date="2024-11-25T17:03:30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917" w:author="ZTE, Li Lu" w:date="2024-11-25T17:03:14Z"/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18" w:author="ZTE, Li Lu" w:date="2024-11-25T17:03:30Z">
              <w:tcPr>
                <w:tcW w:w="18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919" w:author="ZTE, Li Lu" w:date="2024-11-25T17:03:14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920" w:author="ZTE, Li Lu" w:date="2024-11-25T17:03:30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921" w:author="ZTE, Li Lu" w:date="2024-11-25T17:03:14Z"/>
                <w:rFonts w:eastAsiaTheme="minorEastAsia"/>
                <w:lang w:val="en-US" w:eastAsia="zh-CN"/>
              </w:rPr>
            </w:pPr>
            <w:ins w:id="1922" w:author="ZTE, Li Lu" w:date="2024-11-25T17:04:23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3" w:author="ZTE, Li Lu" w:date="2024-11-25T17:03:30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924" w:author="ZTE, Li Lu" w:date="2024-11-25T17:03:14Z"/>
                <w:rFonts w:eastAsiaTheme="minorEastAsia"/>
                <w:lang w:val="en-US" w:eastAsia="zh-CN" w:bidi="ar"/>
              </w:rPr>
            </w:pPr>
            <w:ins w:id="1925" w:author="ZTE, Li Lu" w:date="2024-11-25T17:04:53Z">
              <w:r>
                <w:rPr>
                  <w:rFonts w:ascii="Arial" w:hAnsi="Arial" w:cs="Arial"/>
                  <w:sz w:val="18"/>
                  <w:szCs w:val="18"/>
                  <w:lang w:eastAsia="zh-CN" w:bidi="ar"/>
                </w:rPr>
                <w:t>CA_n78(A-C)_BCS1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26" w:author="ZTE, Li Lu" w:date="2024-11-25T17:03:30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927" w:author="ZTE, Li Lu" w:date="2024-11-25T17:03:14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28A-n34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n34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val="en-US"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28A-n34</w:t>
            </w:r>
            <w:r>
              <w:rPr>
                <w:rFonts w:eastAsiaTheme="minorEastAsia"/>
                <w:lang w:val="sv-SE" w:eastAsia="ja-JP"/>
              </w:rPr>
              <w:t>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5, </w:t>
            </w:r>
            <w:r>
              <w:rPr>
                <w:rFonts w:eastAsia="Yu Mincho"/>
              </w:rPr>
              <w:t>10,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15,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20,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</w:rPr>
              <w:t>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hint="eastAsia" w:eastAsiaTheme="minorEastAsia"/>
                <w:lang w:val="en-US" w:eastAsia="zh-CN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CA_n28A-n</w:t>
            </w:r>
            <w:r>
              <w:rPr>
                <w:rFonts w:hint="eastAsia" w:eastAsiaTheme="minorEastAsia"/>
                <w:lang w:val="en-US" w:eastAsia="zh-CN"/>
              </w:rPr>
              <w:t>38</w:t>
            </w:r>
            <w:r>
              <w:rPr>
                <w:rFonts w:eastAsiaTheme="minorEastAsia"/>
                <w:lang w:val="en-US" w:eastAsia="zh-CN"/>
              </w:rPr>
              <w:t>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  <w:r>
              <w:rPr>
                <w:rFonts w:hint="eastAsia" w:eastAsiaTheme="minorEastAsia"/>
                <w:lang w:val="en-US" w:eastAsia="zh-CN" w:bidi="ar"/>
              </w:rPr>
              <w:t>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</w:t>
            </w:r>
            <w:r>
              <w:rPr>
                <w:rFonts w:hint="eastAsia" w:eastAsiaTheme="minorEastAsia"/>
                <w:kern w:val="2"/>
                <w:lang w:val="en-US" w:eastAsia="zh-CN"/>
              </w:rPr>
              <w:t>3</w:t>
            </w:r>
            <w:r>
              <w:rPr>
                <w:rFonts w:eastAsiaTheme="minorEastAsia"/>
                <w:kern w:val="2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28A-n39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39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28A-n39</w:t>
            </w:r>
            <w:r>
              <w:rPr>
                <w:rFonts w:eastAsiaTheme="minorEastAsia"/>
                <w:lang w:val="sv-SE" w:eastAsia="ja-JP"/>
              </w:rPr>
              <w:t>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5, </w:t>
            </w:r>
            <w:r>
              <w:rPr>
                <w:rFonts w:eastAsia="Yu Mincho"/>
              </w:rPr>
              <w:t>10,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15,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20,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</w:rPr>
              <w:t>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CA_n28A-n40A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n40</w:t>
            </w:r>
            <w:r>
              <w:rPr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CA_n28A-n40A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</w:t>
            </w:r>
            <w:r>
              <w:rPr>
                <w:rFonts w:hint="eastAsia" w:cs="Arial"/>
                <w:szCs w:val="18"/>
                <w:lang w:val="en-US" w:eastAsia="zh-CN" w:bidi="ar"/>
              </w:rPr>
              <w:t>0</w:t>
            </w:r>
            <w:r>
              <w:rPr>
                <w:rFonts w:cs="Arial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CA_n28A-n40B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</w:t>
            </w:r>
            <w:r>
              <w:rPr>
                <w:rFonts w:hint="eastAsia" w:eastAsiaTheme="minorEastAsia"/>
                <w:kern w:val="2"/>
                <w:lang w:val="en-US" w:eastAsia="zh-CN"/>
              </w:rPr>
              <w:t>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CA_n40B_BCS4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n28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n41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n41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,13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CA_n28A-n41B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n28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n41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bidi="ar"/>
              </w:rPr>
              <w:t>5, 10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bidi="ar"/>
              </w:rPr>
              <w:t>CA_n41B_BCS0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n28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n41</w:t>
            </w:r>
            <w:r>
              <w:rPr>
                <w:rFonts w:hint="eastAsia" w:eastAsiaTheme="minorEastAsia"/>
                <w:lang w:val="en-US" w:eastAsia="zh-CN"/>
              </w:rPr>
              <w:t>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n41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val="en-US"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41C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n28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n41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41C</w:t>
            </w:r>
          </w:p>
          <w:p>
            <w:pPr>
              <w:pStyle w:val="102"/>
              <w:rPr>
                <w:rFonts w:eastAsiaTheme="minorEastAsia"/>
                <w:lang w:val="sv-SE" w:eastAsia="ja-JP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n28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n41</w:t>
            </w:r>
            <w:r>
              <w:rPr>
                <w:rFonts w:eastAsiaTheme="minorEastAsia"/>
                <w:lang w:val="sv-SE" w:eastAsia="ja-JP"/>
              </w:rPr>
              <w:t>A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n28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n41</w:t>
            </w:r>
            <w:r>
              <w:rPr>
                <w:rFonts w:hint="eastAsia" w:eastAsiaTheme="minorEastAsia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CA_n28A-n46C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CA_n28A-n46D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CA_n28A-n46(2A)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CA_n28A-n50A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CA_n28A-n50A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n50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5, 10, 15, 20, 40, 50, 60, 80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CA_n28A-n71A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CA_n28A-n74A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CA_n28A-n74A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/>
              </w:rPr>
              <w:t>CA_n28A-n75A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CA_n28A-n77A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  <w:r>
              <w:rPr>
                <w:rFonts w:eastAsiaTheme="minorEastAsia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CA_n28A-n77A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CA_n28A-n77C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CA_n28A-n77A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CA_n28A-n77(2A)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  <w:r>
              <w:rPr>
                <w:rFonts w:eastAsiaTheme="minorEastAsia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CA_n77(2A)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CA_n28A-n77A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CA_n28A-n77(3A)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  <w:r>
              <w:rPr>
                <w:rFonts w:eastAsiaTheme="minorEastAsia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CA_n77(2A)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CA_n28A-n77A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CA_n77(3A)_BCS4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lang w:eastAsia="zh-CN"/>
              </w:rPr>
              <w:t>CA_n28A-n78A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,13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</w:t>
            </w:r>
            <w:r>
              <w:rPr>
                <w:rFonts w:eastAsiaTheme="minorEastAsia"/>
                <w:szCs w:val="18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/>
                <w:lang w:eastAsia="zh-CN"/>
              </w:rPr>
              <w:t>CA_n28A-n78C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CA_n78C</w:t>
            </w:r>
          </w:p>
          <w:p>
            <w:pPr>
              <w:pStyle w:val="102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fr-FR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fr-F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fr-FR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fr-FR"/>
              </w:rPr>
              <w:t>n</w:t>
            </w:r>
            <w:r>
              <w:rPr>
                <w:rFonts w:eastAsiaTheme="minorEastAsia"/>
                <w:lang w:eastAsia="zh-CN"/>
              </w:rPr>
              <w:t>28</w:t>
            </w:r>
            <w:r>
              <w:rPr>
                <w:rFonts w:eastAsiaTheme="minorEastAsia"/>
              </w:rPr>
              <w:t>A-n78(2A)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>n78</w:t>
            </w:r>
            <w:r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CA_n78(2A)</w:t>
            </w:r>
            <w:r>
              <w:rPr>
                <w:rFonts w:cs="Arial"/>
                <w:iCs/>
                <w:szCs w:val="18"/>
                <w:vertAlign w:val="superscript"/>
              </w:rPr>
              <w:t>8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28</w:t>
            </w:r>
            <w:r>
              <w:rPr>
                <w:rFonts w:eastAsiaTheme="minorEastAsia"/>
              </w:rPr>
              <w:t>A-n78A</w:t>
            </w:r>
            <w:r>
              <w:rPr>
                <w:rFonts w:cs="Arial"/>
                <w:iCs/>
                <w:szCs w:val="18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fr-FR" w:eastAsia="zh-CN"/>
              </w:rPr>
              <w:t>n</w:t>
            </w:r>
            <w:r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29" w:author="ZTE, Li Lu" w:date="2024-11-25T17:1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928" w:author="ZTE, Li Lu" w:date="2024-11-25T17:17:47Z"/>
          <w:trPrChange w:id="1929" w:author="ZTE, Li Lu" w:date="2024-11-25T17:18:22Z">
            <w:trPr>
              <w:trHeight w:val="187" w:hRule="atLeast"/>
            </w:trPr>
          </w:trPrChange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30" w:author="ZTE, Li Lu" w:date="2024-11-25T17:18:22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931" w:author="ZTE, Li Lu" w:date="2024-11-25T17:17:47Z"/>
                <w:rFonts w:eastAsiaTheme="minorEastAsia"/>
                <w:lang w:eastAsia="zh-CN"/>
              </w:rPr>
            </w:pPr>
            <w:ins w:id="1932" w:author="ZTE, Li Lu" w:date="2024-11-25T17:17:59Z">
              <w:r>
                <w:rPr>
                  <w:szCs w:val="18"/>
                  <w:lang w:eastAsia="zh-CN"/>
                </w:rPr>
                <w:t>CA_n28A-n78(A-C)</w:t>
              </w:r>
            </w:ins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33" w:author="ZTE, Li Lu" w:date="2024-11-25T17:18:22Z">
              <w:tcPr>
                <w:tcW w:w="18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934" w:author="ZTE, Li Lu" w:date="2024-11-25T17:18:10Z"/>
                <w:szCs w:val="18"/>
                <w:lang w:eastAsia="zh-CN"/>
              </w:rPr>
            </w:pPr>
            <w:ins w:id="1935" w:author="ZTE, Li Lu" w:date="2024-11-25T17:18:10Z">
              <w:r>
                <w:rPr>
                  <w:szCs w:val="18"/>
                  <w:lang w:eastAsia="zh-CN"/>
                </w:rPr>
                <w:t>CA_n78C</w:t>
              </w:r>
            </w:ins>
          </w:p>
          <w:p>
            <w:pPr>
              <w:pStyle w:val="102"/>
              <w:rPr>
                <w:ins w:id="1936" w:author="ZTE, Li Lu" w:date="2024-11-25T17:17:47Z"/>
                <w:rFonts w:eastAsiaTheme="minorEastAsia"/>
                <w:lang w:eastAsia="zh-CN"/>
              </w:rPr>
            </w:pPr>
            <w:ins w:id="1937" w:author="ZTE, Li Lu" w:date="2024-11-25T17:18:10Z">
              <w:r>
                <w:rPr>
                  <w:szCs w:val="18"/>
                  <w:lang w:eastAsia="zh-CN"/>
                </w:rPr>
                <w:t>CA_n28A-n78A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38" w:author="ZTE, Li Lu" w:date="2024-11-25T17:18:2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939" w:author="ZTE, Li Lu" w:date="2024-11-25T17:17:47Z"/>
                <w:rFonts w:hint="eastAsia" w:eastAsiaTheme="minorEastAsia"/>
                <w:lang w:val="en-US" w:eastAsia="zh-CN"/>
              </w:rPr>
            </w:pPr>
            <w:ins w:id="1940" w:author="ZTE, Li Lu" w:date="2024-11-25T17:18:59Z">
              <w:r>
                <w:rPr>
                  <w:rFonts w:hint="eastAsia" w:eastAsiaTheme="minorEastAsia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1" w:author="ZTE, Li Lu" w:date="2024-11-25T17:18:2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942" w:author="ZTE, Li Lu" w:date="2024-11-25T17:17:47Z"/>
                <w:rFonts w:eastAsiaTheme="minorEastAsia"/>
                <w:lang w:val="en-US" w:eastAsia="zh-CN" w:bidi="ar"/>
              </w:rPr>
            </w:pPr>
            <w:ins w:id="1943" w:author="ZTE, Li Lu" w:date="2024-11-25T17:18:44Z">
              <w:r>
                <w:rPr>
                  <w:rFonts w:ascii="Arial" w:hAnsi="Arial" w:cs="Arial"/>
                  <w:sz w:val="18"/>
                  <w:szCs w:val="18"/>
                  <w:lang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44" w:author="ZTE, Li Lu" w:date="2024-11-25T17:18:2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945" w:author="ZTE, Li Lu" w:date="2024-11-25T17:17:47Z"/>
                <w:rFonts w:hint="default" w:eastAsiaTheme="minorEastAsia"/>
                <w:lang w:val="en-US" w:eastAsia="zh-CN"/>
              </w:rPr>
            </w:pPr>
            <w:ins w:id="1946" w:author="ZTE, Li Lu" w:date="2024-11-25T17:19:06Z">
              <w:r>
                <w:rPr>
                  <w:rFonts w:hint="eastAsia" w:eastAsiaTheme="minor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48" w:author="ZTE, Li Lu" w:date="2024-11-25T17:1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947" w:author="ZTE, Li Lu" w:date="2024-11-25T17:17:48Z"/>
          <w:trPrChange w:id="1948" w:author="ZTE, Li Lu" w:date="2024-11-25T17:18:22Z">
            <w:trPr>
              <w:trHeight w:val="187" w:hRule="atLeast"/>
            </w:trPr>
          </w:trPrChange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49" w:author="ZTE, Li Lu" w:date="2024-11-25T17:18:22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950" w:author="ZTE, Li Lu" w:date="2024-11-25T17:17:48Z"/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51" w:author="ZTE, Li Lu" w:date="2024-11-25T17:18:22Z">
              <w:tcPr>
                <w:tcW w:w="18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952" w:author="ZTE, Li Lu" w:date="2024-11-25T17:17:48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53" w:author="ZTE, Li Lu" w:date="2024-11-25T17:18:2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954" w:author="ZTE, Li Lu" w:date="2024-11-25T17:17:48Z"/>
                <w:rFonts w:hint="eastAsia" w:eastAsiaTheme="minorEastAsia"/>
                <w:lang w:val="en-US" w:eastAsia="zh-CN"/>
              </w:rPr>
            </w:pPr>
            <w:ins w:id="1955" w:author="ZTE, Li Lu" w:date="2024-11-25T17:19:03Z">
              <w:r>
                <w:rPr>
                  <w:rFonts w:hint="eastAsia" w:eastAsiaTheme="minorEastAsia"/>
                  <w:lang w:val="en-US" w:eastAsia="zh-CN"/>
                </w:rPr>
                <w:t>n7</w:t>
              </w:r>
            </w:ins>
            <w:ins w:id="1956" w:author="ZTE, Li Lu" w:date="2024-11-25T17:19:03Z">
              <w:r>
                <w:rPr>
                  <w:rFonts w:eastAsiaTheme="minorEastAsia"/>
                  <w:lang w:val="en-US" w:eastAsia="zh-CN"/>
                </w:rPr>
                <w:t>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57" w:author="ZTE, Li Lu" w:date="2024-11-25T17:18:2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958" w:author="ZTE, Li Lu" w:date="2024-11-25T17:17:48Z"/>
                <w:rFonts w:eastAsiaTheme="minorEastAsia"/>
                <w:lang w:val="en-US" w:eastAsia="zh-CN" w:bidi="ar"/>
              </w:rPr>
            </w:pPr>
            <w:ins w:id="1959" w:author="ZTE, Li Lu" w:date="2024-11-25T17:18:54Z">
              <w:r>
                <w:rPr>
                  <w:rFonts w:ascii="Arial" w:hAnsi="Arial" w:cs="Arial"/>
                  <w:sz w:val="18"/>
                  <w:szCs w:val="18"/>
                  <w:lang w:eastAsia="zh-CN" w:bidi="ar"/>
                </w:rPr>
                <w:t>CA_n78(A-C)_BCS1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60" w:author="ZTE, Li Lu" w:date="2024-11-25T17:18:2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961" w:author="ZTE, Li Lu" w:date="2024-11-25T17:17:48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CA_n28A-n79A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n79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</w:t>
            </w:r>
            <w:r>
              <w:rPr>
                <w:rFonts w:eastAsiaTheme="minorEastAsia"/>
                <w:szCs w:val="18"/>
                <w:lang w:val="en-US"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CA_n28A-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79C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79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val="en-US"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79C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/>
              </w:rPr>
              <w:t>5, 10, 15, 20, 30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hint="eastAsia" w:eastAsiaTheme="minor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CA_n79C</w:t>
            </w:r>
          </w:p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CA_n28A-n79A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CA_n28A-n79C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n28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n94A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n94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CA_n28A-n102B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CA_n28A-n102A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CA_n28A-n102B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color w:val="000000"/>
                <w:lang w:val="en-US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CA_n28A-n102A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CA_n28A-n102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CA_n28A-n102A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color w:val="000000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CA_n28A-n105A</w:t>
            </w: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CA_n29A-n30A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CA_n29A-n48A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5, 10, 15, 20, 30, 40, 50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60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70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80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90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100</w:t>
            </w:r>
            <w:r>
              <w:rPr>
                <w:rFonts w:cs="Arial"/>
                <w:szCs w:val="18"/>
                <w:vertAlign w:val="superscript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CA_n29A-n66A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962" w:author="Per Lindell" w:date="2024-10-22T10:57:00Z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963" w:author="Per Lindell" w:date="2024-10-22T10:57:00Z"/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964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965" w:author="Per Lindell" w:date="2024-10-22T10:57:00Z"/>
                <w:rFonts w:eastAsiaTheme="minorEastAsia"/>
                <w:lang w:val="en-US" w:eastAsia="zh-CN"/>
              </w:rPr>
            </w:pPr>
            <w:ins w:id="1966" w:author="Per Lindell" w:date="2024-10-22T10:57:00Z">
              <w:r>
                <w:rPr>
                  <w:rFonts w:hint="eastAsia" w:eastAsiaTheme="minorEastAsia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967" w:author="Per Lindell" w:date="2024-10-22T10:57:00Z"/>
                <w:rFonts w:eastAsiaTheme="minorEastAsia"/>
                <w:lang w:val="en-US" w:eastAsia="zh-CN" w:bidi="ar"/>
              </w:rPr>
            </w:pPr>
            <w:ins w:id="1968" w:author="Per Lindell" w:date="2024-10-22T10:57:00Z">
              <w:r>
                <w:rPr>
                  <w:lang w:val="en-US" w:eastAsia="zh-CN" w:bidi="ar"/>
                </w:rPr>
                <w:t>n29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969" w:author="Per Lindell" w:date="2024-10-22T10:57:00Z"/>
                <w:rFonts w:eastAsia="Yu Mincho"/>
              </w:rPr>
            </w:pPr>
            <w:ins w:id="1970" w:author="Per Lindell" w:date="2024-10-22T10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971" w:author="Per Lindell" w:date="2024-10-22T10:57:00Z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972" w:author="Per Lindell" w:date="2024-10-22T10:57:00Z"/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973" w:author="Per Lindell" w:date="2024-10-22T10:57:00Z"/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974" w:author="Per Lindell" w:date="2024-10-22T10:57:00Z"/>
                <w:rFonts w:eastAsiaTheme="minorEastAsia"/>
                <w:lang w:val="en-US" w:eastAsia="zh-CN"/>
              </w:rPr>
            </w:pPr>
            <w:ins w:id="1975" w:author="Per Lindell" w:date="2024-10-22T10:57:00Z">
              <w:r>
                <w:rPr>
                  <w:rFonts w:hint="eastAsia" w:eastAsiaTheme="minorEastAsia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976" w:author="Per Lindell" w:date="2024-10-22T10:57:00Z"/>
                <w:rFonts w:eastAsiaTheme="minorEastAsia"/>
                <w:lang w:val="en-US" w:eastAsia="zh-CN" w:bidi="ar"/>
              </w:rPr>
            </w:pPr>
            <w:ins w:id="1977" w:author="Per Lindell" w:date="2024-10-22T10:57:00Z">
              <w:r>
                <w:rPr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978" w:author="Per Lindell" w:date="2024-10-22T10:57:00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CA_n29A-n66B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fi-FI" w:eastAsia="ja-JP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/>
              </w:rPr>
              <w:t>CA_n29A-n66(2A)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fi-FI" w:eastAsia="ja-JP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fi-FI"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/>
              </w:rPr>
              <w:t>CA_n29A-n66(3A)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CA_n66(</w:t>
            </w:r>
            <w:r>
              <w:rPr>
                <w:rFonts w:hint="eastAsia" w:eastAsiaTheme="minorEastAsia"/>
                <w:lang w:val="en-US" w:eastAsia="zh-CN" w:bidi="ar"/>
              </w:rPr>
              <w:t>3</w:t>
            </w:r>
            <w:r>
              <w:rPr>
                <w:rFonts w:eastAsiaTheme="minorEastAsia"/>
                <w:lang w:val="en-US" w:eastAsia="zh-CN" w:bidi="ar"/>
              </w:rPr>
              <w:t>A)_BCS</w:t>
            </w:r>
            <w:r>
              <w:rPr>
                <w:rFonts w:hint="eastAsia" w:eastAsiaTheme="minorEastAsia"/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29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70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eastAsiaTheme="minorEastAsia"/>
                <w:lang w:val="en-US" w:eastAsia="zh-CN" w:bidi="ar"/>
              </w:rPr>
              <w:t>,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 xml:space="preserve">, </w:t>
            </w: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29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71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</w:t>
            </w: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  <w:r>
              <w:rPr>
                <w:rFonts w:hint="eastAsia" w:eastAsiaTheme="minorEastAsia"/>
                <w:lang w:val="en-US" w:eastAsia="zh-CN" w:bidi="ar"/>
              </w:rPr>
              <w:t>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CA_n29A-n77A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, 9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979" w:author="Per Lindell" w:date="2024-10-22T10:57:00Z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980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981" w:author="Per Lindell" w:date="2024-10-22T10:57:00Z"/>
                <w:rFonts w:eastAsiaTheme="minorEastAsia"/>
                <w:lang w:val="en-US" w:eastAsia="zh-CN"/>
              </w:rPr>
            </w:pPr>
            <w:ins w:id="1982" w:author="Per Lindell" w:date="2024-10-22T10:57:00Z">
              <w:r>
                <w:rPr>
                  <w:rFonts w:hint="eastAsia" w:eastAsiaTheme="minorEastAsia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983" w:author="Per Lindell" w:date="2024-10-22T10:57:00Z"/>
                <w:rFonts w:eastAsiaTheme="minorEastAsia"/>
                <w:lang w:val="en-US" w:eastAsia="zh-CN"/>
              </w:rPr>
            </w:pPr>
            <w:ins w:id="1984" w:author="Per Lindell" w:date="2024-10-22T10:57:00Z">
              <w:r>
                <w:rPr>
                  <w:rFonts w:eastAsiaTheme="minorEastAsia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985" w:author="Per Lindell" w:date="2024-10-22T10:57:00Z"/>
                <w:rFonts w:eastAsiaTheme="minorEastAsia"/>
                <w:lang w:val="en-US" w:eastAsia="zh-CN" w:bidi="ar"/>
              </w:rPr>
            </w:pPr>
            <w:ins w:id="1986" w:author="Per Lindell" w:date="2024-10-22T10:57:00Z">
              <w:r>
                <w:rPr>
                  <w:rFonts w:eastAsia="Times New Roman" w:cs="Arial"/>
                  <w:kern w:val="2"/>
                  <w:szCs w:val="18"/>
                  <w:lang w:val="en-US" w:eastAsia="zh-CN"/>
                </w:rPr>
                <w:t>n29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987" w:author="Per Lindell" w:date="2024-10-22T10:57:00Z"/>
                <w:rFonts w:eastAsiaTheme="minorEastAsia"/>
                <w:lang w:val="en-US" w:eastAsia="zh-CN"/>
              </w:rPr>
            </w:pPr>
            <w:ins w:id="1988" w:author="Per Lindell" w:date="2024-10-22T10:57:00Z">
              <w:r>
                <w:rPr>
                  <w:rFonts w:eastAsia="Times New Roman" w:cs="Arial"/>
                  <w:kern w:val="2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989" w:author="Per Lindell" w:date="2024-10-22T10:57:00Z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990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991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992" w:author="Per Lindell" w:date="2024-10-22T10:57:00Z"/>
                <w:rFonts w:eastAsiaTheme="minorEastAsia"/>
                <w:lang w:val="en-US" w:eastAsia="zh-CN"/>
              </w:rPr>
            </w:pPr>
            <w:ins w:id="1993" w:author="Per Lindell" w:date="2024-10-22T10:57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1994" w:author="Per Lindell" w:date="2024-10-22T10:57:00Z"/>
                <w:rFonts w:eastAsiaTheme="minorEastAsia"/>
                <w:lang w:val="en-US" w:eastAsia="zh-CN" w:bidi="ar"/>
              </w:rPr>
            </w:pPr>
            <w:ins w:id="1995" w:author="Per Lindell" w:date="2024-10-22T10:57:00Z">
              <w:r>
                <w:rPr>
                  <w:rFonts w:eastAsia="Times New Roman" w:cs="Arial"/>
                  <w:kern w:val="2"/>
                  <w:szCs w:val="18"/>
                  <w:lang w:val="en-US" w:eastAsia="zh-CN"/>
                </w:rPr>
                <w:t>n77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996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997" w:author="Per Lindell" w:date="2024-10-22T10:57:00Z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1998" w:author="Per Lindell" w:date="2024-10-22T10:57:00Z"/>
                <w:rFonts w:eastAsiaTheme="minorEastAsia"/>
                <w:lang w:val="en-US" w:eastAsia="zh-CN"/>
              </w:rPr>
            </w:pPr>
            <w:ins w:id="1999" w:author="Per Lindell" w:date="2024-10-22T10:57:00Z">
              <w:r>
                <w:rPr>
                  <w:rFonts w:hint="eastAsia" w:eastAsia="Times New Roman"/>
                  <w:szCs w:val="18"/>
                  <w:lang w:val="en-US" w:eastAsia="zh-CN"/>
                </w:rPr>
                <w:t>CA_n</w:t>
              </w:r>
            </w:ins>
            <w:ins w:id="2000" w:author="Per Lindell" w:date="2024-10-22T10:57:00Z">
              <w:r>
                <w:rPr>
                  <w:rFonts w:eastAsia="Times New Roman"/>
                  <w:szCs w:val="18"/>
                  <w:lang w:val="en-US" w:eastAsia="zh-CN"/>
                </w:rPr>
                <w:t>29</w:t>
              </w:r>
            </w:ins>
            <w:ins w:id="2001" w:author="Per Lindell" w:date="2024-10-22T10:57:00Z">
              <w:r>
                <w:rPr>
                  <w:rFonts w:hint="eastAsia" w:eastAsia="Times New Roman"/>
                  <w:szCs w:val="18"/>
                  <w:lang w:val="en-US" w:eastAsia="zh-CN"/>
                </w:rPr>
                <w:t>A-n</w:t>
              </w:r>
            </w:ins>
            <w:ins w:id="2002" w:author="Per Lindell" w:date="2024-10-22T10:57:00Z">
              <w:r>
                <w:rPr>
                  <w:rFonts w:eastAsia="Times New Roman"/>
                  <w:szCs w:val="18"/>
                  <w:lang w:val="en-US" w:eastAsia="zh-CN"/>
                </w:rPr>
                <w:t>77(2</w:t>
              </w:r>
            </w:ins>
            <w:ins w:id="2003" w:author="Per Lindell" w:date="2024-10-22T10:57:00Z">
              <w:r>
                <w:rPr>
                  <w:rFonts w:hint="eastAsia" w:eastAsia="Times New Roman"/>
                  <w:szCs w:val="18"/>
                  <w:lang w:val="en-US" w:eastAsia="zh-CN"/>
                </w:rPr>
                <w:t>A</w:t>
              </w:r>
            </w:ins>
            <w:ins w:id="2004" w:author="Per Lindell" w:date="2024-10-22T10:57:00Z">
              <w:r>
                <w:rPr>
                  <w:rFonts w:eastAsia="Times New Roman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05" w:author="Per Lindell" w:date="2024-10-22T10:57:00Z"/>
                <w:rFonts w:eastAsiaTheme="minorEastAsia"/>
                <w:lang w:val="en-US" w:eastAsia="zh-CN"/>
              </w:rPr>
            </w:pPr>
            <w:ins w:id="2006" w:author="Per Lindell" w:date="2024-10-22T10:57:00Z">
              <w:r>
                <w:rPr>
                  <w:rFonts w:eastAsia="Times New Roman" w:cs="Arial"/>
                  <w:color w:val="000000"/>
                  <w:szCs w:val="18"/>
                </w:rPr>
                <w:t>CA_n77(2A)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07" w:author="Per Lindell" w:date="2024-10-22T10:57:00Z"/>
                <w:rFonts w:eastAsiaTheme="minorEastAsia"/>
                <w:lang w:val="en-US" w:eastAsia="zh-CN"/>
              </w:rPr>
            </w:pPr>
            <w:ins w:id="2008" w:author="Per Lindell" w:date="2024-10-22T10:57:00Z">
              <w:r>
                <w:rPr>
                  <w:rFonts w:eastAsiaTheme="minorEastAsia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09" w:author="Per Lindell" w:date="2024-10-22T10:57:00Z"/>
                <w:rFonts w:eastAsiaTheme="minorEastAsia"/>
                <w:lang w:val="en-US" w:eastAsia="zh-CN" w:bidi="ar"/>
              </w:rPr>
            </w:pPr>
            <w:ins w:id="2010" w:author="Per Lindell" w:date="2024-10-22T10:57:00Z">
              <w:r>
                <w:rPr>
                  <w:rFonts w:eastAsia="Times New Roman" w:cs="Arial"/>
                  <w:kern w:val="2"/>
                  <w:szCs w:val="18"/>
                  <w:lang w:val="en-US" w:eastAsia="zh-CN"/>
                </w:rPr>
                <w:t>n29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11" w:author="Per Lindell" w:date="2024-10-22T10:57:00Z"/>
                <w:rFonts w:eastAsiaTheme="minorEastAsia"/>
                <w:lang w:val="en-US" w:eastAsia="zh-CN"/>
              </w:rPr>
            </w:pPr>
            <w:ins w:id="2012" w:author="Per Lindell" w:date="2024-10-22T10:57:00Z">
              <w:r>
                <w:rPr>
                  <w:rFonts w:eastAsia="Times New Roman" w:cs="Arial"/>
                  <w:kern w:val="2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013" w:author="Per Lindell" w:date="2024-10-22T10:57:00Z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14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15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16" w:author="Per Lindell" w:date="2024-10-22T10:57:00Z"/>
                <w:rFonts w:eastAsiaTheme="minorEastAsia"/>
                <w:lang w:val="en-US" w:eastAsia="zh-CN"/>
              </w:rPr>
            </w:pPr>
            <w:ins w:id="2017" w:author="Per Lindell" w:date="2024-10-22T10:57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18" w:author="Per Lindell" w:date="2024-10-22T10:57:00Z"/>
                <w:rFonts w:eastAsiaTheme="minorEastAsia"/>
                <w:lang w:val="en-US" w:eastAsia="zh-CN" w:bidi="ar"/>
              </w:rPr>
            </w:pPr>
            <w:ins w:id="2019" w:author="Per Lindell" w:date="2024-10-22T10:57:00Z">
              <w:r>
                <w:rPr>
                  <w:rFonts w:eastAsia="Times New Roman" w:cs="Arial"/>
                  <w:kern w:val="2"/>
                  <w:szCs w:val="18"/>
                  <w:lang w:val="en-US" w:eastAsia="zh-CN"/>
                </w:rPr>
                <w:t>CA_n77(2A)_BCS4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20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021" w:author="Per Lindell" w:date="2024-10-22T10:57:00Z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22" w:author="Per Lindell" w:date="2024-10-22T10:57:00Z"/>
                <w:rFonts w:eastAsiaTheme="minorEastAsia"/>
                <w:lang w:val="en-US" w:eastAsia="zh-CN"/>
              </w:rPr>
            </w:pPr>
            <w:ins w:id="2023" w:author="Per Lindell" w:date="2024-10-22T10:57:00Z">
              <w:r>
                <w:rPr>
                  <w:rFonts w:hint="eastAsia" w:eastAsia="Times New Roman"/>
                  <w:szCs w:val="18"/>
                  <w:lang w:val="en-US" w:eastAsia="zh-CN"/>
                </w:rPr>
                <w:t>CA_n</w:t>
              </w:r>
            </w:ins>
            <w:ins w:id="2024" w:author="Per Lindell" w:date="2024-10-22T10:57:00Z">
              <w:r>
                <w:rPr>
                  <w:rFonts w:eastAsia="Times New Roman"/>
                  <w:szCs w:val="18"/>
                  <w:lang w:val="en-US" w:eastAsia="zh-CN"/>
                </w:rPr>
                <w:t>29</w:t>
              </w:r>
            </w:ins>
            <w:ins w:id="2025" w:author="Per Lindell" w:date="2024-10-22T10:57:00Z">
              <w:r>
                <w:rPr>
                  <w:rFonts w:hint="eastAsia" w:eastAsia="Times New Roman"/>
                  <w:szCs w:val="18"/>
                  <w:lang w:val="en-US" w:eastAsia="zh-CN"/>
                </w:rPr>
                <w:t>A-n</w:t>
              </w:r>
            </w:ins>
            <w:ins w:id="2026" w:author="Per Lindell" w:date="2024-10-22T10:57:00Z">
              <w:r>
                <w:rPr>
                  <w:rFonts w:eastAsia="Times New Roman"/>
                  <w:szCs w:val="18"/>
                  <w:lang w:val="en-US" w:eastAsia="zh-CN"/>
                </w:rPr>
                <w:t>77(3</w:t>
              </w:r>
            </w:ins>
            <w:ins w:id="2027" w:author="Per Lindell" w:date="2024-10-22T10:57:00Z">
              <w:r>
                <w:rPr>
                  <w:rFonts w:hint="eastAsia" w:eastAsia="Times New Roman"/>
                  <w:szCs w:val="18"/>
                  <w:lang w:val="en-US" w:eastAsia="zh-CN"/>
                </w:rPr>
                <w:t>A</w:t>
              </w:r>
            </w:ins>
            <w:ins w:id="2028" w:author="Per Lindell" w:date="2024-10-22T10:57:00Z">
              <w:r>
                <w:rPr>
                  <w:rFonts w:eastAsia="Times New Roman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29" w:author="Per Lindell" w:date="2024-10-22T10:57:00Z"/>
                <w:rFonts w:eastAsiaTheme="minorEastAsia"/>
                <w:lang w:val="en-US" w:eastAsia="zh-CN"/>
              </w:rPr>
            </w:pPr>
            <w:ins w:id="2030" w:author="Per Lindell" w:date="2024-10-22T10:57:00Z">
              <w:r>
                <w:rPr>
                  <w:rFonts w:eastAsia="Times New Roman" w:cs="Arial"/>
                  <w:color w:val="000000"/>
                  <w:szCs w:val="18"/>
                </w:rPr>
                <w:t>CA_n77(2A)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31" w:author="Per Lindell" w:date="2024-10-22T10:57:00Z"/>
                <w:rFonts w:eastAsiaTheme="minorEastAsia"/>
                <w:lang w:val="en-US" w:eastAsia="zh-CN"/>
              </w:rPr>
            </w:pPr>
            <w:ins w:id="2032" w:author="Per Lindell" w:date="2024-10-22T10:57:00Z">
              <w:r>
                <w:rPr>
                  <w:rFonts w:eastAsiaTheme="minorEastAsia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33" w:author="Per Lindell" w:date="2024-10-22T10:57:00Z"/>
                <w:rFonts w:eastAsiaTheme="minorEastAsia"/>
                <w:lang w:val="en-US" w:eastAsia="zh-CN" w:bidi="ar"/>
              </w:rPr>
            </w:pPr>
            <w:ins w:id="2034" w:author="Per Lindell" w:date="2024-10-22T10:57:00Z">
              <w:r>
                <w:rPr>
                  <w:rFonts w:eastAsia="Times New Roman" w:cs="Arial"/>
                  <w:kern w:val="2"/>
                  <w:szCs w:val="18"/>
                  <w:lang w:val="en-US" w:eastAsia="zh-CN"/>
                </w:rPr>
                <w:t>n29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35" w:author="Per Lindell" w:date="2024-10-22T10:57:00Z"/>
                <w:rFonts w:eastAsiaTheme="minorEastAsia"/>
                <w:lang w:val="en-US" w:eastAsia="zh-CN"/>
              </w:rPr>
            </w:pPr>
            <w:ins w:id="2036" w:author="Per Lindell" w:date="2024-10-22T10:57:00Z">
              <w:r>
                <w:rPr>
                  <w:rFonts w:eastAsia="Times New Roman" w:cs="Arial"/>
                  <w:kern w:val="2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037" w:author="Per Lindell" w:date="2024-10-22T10:57:00Z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38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39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40" w:author="Per Lindell" w:date="2024-10-22T10:57:00Z"/>
                <w:rFonts w:eastAsiaTheme="minorEastAsia"/>
                <w:lang w:val="en-US" w:eastAsia="zh-CN"/>
              </w:rPr>
            </w:pPr>
            <w:ins w:id="2041" w:author="Per Lindell" w:date="2024-10-22T10:57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42" w:author="Per Lindell" w:date="2024-10-22T10:57:00Z"/>
                <w:rFonts w:eastAsiaTheme="minorEastAsia"/>
                <w:lang w:val="en-US" w:eastAsia="zh-CN" w:bidi="ar"/>
              </w:rPr>
            </w:pPr>
            <w:ins w:id="2043" w:author="Per Lindell" w:date="2024-10-22T10:57:00Z">
              <w:r>
                <w:rPr>
                  <w:rFonts w:eastAsia="Times New Roman" w:cs="Arial"/>
                  <w:kern w:val="2"/>
                  <w:szCs w:val="18"/>
                  <w:lang w:val="en-US" w:eastAsia="zh-CN"/>
                </w:rPr>
                <w:t>CA_n77(2A)_BCS4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44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CA_n29A-n77(2A)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, 9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</w:tbl>
    <w:p>
      <w:pPr>
        <w:pStyle w:val="157"/>
      </w:pPr>
    </w:p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/>
          <w:bCs/>
          <w:lang w:val="en-US" w:eastAsia="zh-CN"/>
        </w:rPr>
        <w:t>i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  <w:r>
              <w:t>CA_n30A-n77A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rPr>
                <w:rFonts w:eastAsia="PMingLiU"/>
                <w:lang w:eastAsia="zh-TW"/>
              </w:rPr>
            </w:pPr>
            <w:r>
              <w:t>CA_n30A-n77A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CA_n30A-n77(2A)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</w:pPr>
            <w:r>
              <w:t>CA_n77(2A)</w:t>
            </w:r>
          </w:p>
          <w:p>
            <w:pPr>
              <w:pStyle w:val="102"/>
              <w:rPr>
                <w:rFonts w:eastAsia="PMingLiU"/>
                <w:lang w:eastAsia="zh-TW"/>
              </w:rPr>
            </w:pPr>
            <w:r>
              <w:t>CA_n30A-n77A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34A</w:t>
            </w:r>
            <w:r>
              <w:rPr>
                <w:rFonts w:eastAsia="MS Mincho" w:cs="Arial"/>
                <w:bCs/>
                <w:szCs w:val="18"/>
                <w:lang w:val="en-US"/>
              </w:rPr>
              <w:t>-n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39A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bCs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  <w:t>34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bCs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  <w:t>39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eastAsia="MS Mincho"/>
                <w:lang w:val="en-US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34A</w:t>
            </w:r>
            <w:r>
              <w:rPr>
                <w:rFonts w:eastAsia="MS Mincho"/>
                <w:lang w:val="en-US"/>
              </w:rPr>
              <w:t>-n</w:t>
            </w:r>
            <w:r>
              <w:rPr>
                <w:rFonts w:hint="eastAsia" w:eastAsiaTheme="minorEastAsia"/>
                <w:lang w:val="en-US" w:eastAsia="zh-CN"/>
              </w:rPr>
              <w:t>39A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 xml:space="preserve">See </w:t>
            </w: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 xml:space="preserve">See </w:t>
            </w: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39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bCs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  <w:t>34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bCs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  <w:t>40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34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40</w:t>
            </w:r>
            <w:r>
              <w:rPr>
                <w:rFonts w:eastAsiaTheme="minorEastAsia"/>
                <w:lang w:val="sv-SE" w:eastAsia="ja-JP"/>
              </w:rPr>
              <w:t>A</w:t>
            </w:r>
            <w:r>
              <w:rPr>
                <w:rFonts w:eastAsiaTheme="minorEastAsia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See n34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bCs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  <w:t>34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bCs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  <w:t>41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34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41</w:t>
            </w:r>
            <w:r>
              <w:rPr>
                <w:rFonts w:eastAsiaTheme="minorEastAsia"/>
                <w:lang w:val="sv-SE" w:eastAsia="ja-JP"/>
              </w:rPr>
              <w:t>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eastAsia="Yu Mincho"/>
              </w:rPr>
              <w:t>10,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15,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20,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30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,40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,50,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60,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70,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80,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90,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hint="eastAsia" w:cs="Arial"/>
                <w:szCs w:val="18"/>
                <w:lang w:val="en-US" w:eastAsia="zh-CN" w:bidi="ar"/>
              </w:rPr>
              <w:t>3</w:t>
            </w:r>
            <w:r>
              <w:rPr>
                <w:rFonts w:cs="Arial"/>
                <w:szCs w:val="18"/>
                <w:lang w:val="en-US" w:eastAsia="zh-CN" w:bidi="ar"/>
              </w:rPr>
              <w:t>4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cs="Arial"/>
                <w:szCs w:val="18"/>
                <w:lang w:val="en-US" w:eastAsia="zh-CN" w:bidi="ar"/>
              </w:rPr>
              <w:t>41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41C</w:t>
            </w:r>
          </w:p>
          <w:p>
            <w:pPr>
              <w:pStyle w:val="102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hint="eastAsia" w:cs="Arial"/>
                <w:szCs w:val="18"/>
                <w:lang w:val="en-US" w:eastAsia="zh-CN" w:bidi="ar"/>
              </w:rPr>
              <w:t>3</w:t>
            </w:r>
            <w:r>
              <w:rPr>
                <w:rFonts w:cs="Arial"/>
                <w:szCs w:val="18"/>
                <w:lang w:val="en-US" w:eastAsia="zh-CN" w:bidi="ar"/>
              </w:rPr>
              <w:t>4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CA_n41C_BCS</w:t>
            </w:r>
            <w:r>
              <w:rPr>
                <w:lang w:val="en-US" w:eastAsia="zh-CN"/>
              </w:rPr>
              <w:t>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bCs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  <w:t>34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bCs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  <w:t>79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n79</w:t>
            </w:r>
            <w:r>
              <w:rPr>
                <w:rFonts w:eastAsiaTheme="minorEastAsia"/>
                <w:lang w:val="sv-SE" w:eastAsia="ja-JP"/>
              </w:rPr>
              <w:t>A</w:t>
            </w:r>
            <w:r>
              <w:rPr>
                <w:rFonts w:eastAsiaTheme="minorEastAsia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 xml:space="preserve">See </w:t>
            </w:r>
            <w:r>
              <w:rPr>
                <w:rFonts w:hint="eastAsia" w:cs="Arial"/>
                <w:szCs w:val="18"/>
                <w:lang w:eastAsia="zh-CN" w:bidi="ar"/>
              </w:rPr>
              <w:t>n</w:t>
            </w:r>
            <w:r>
              <w:rPr>
                <w:rFonts w:hint="eastAsia" w:cs="Arial"/>
                <w:szCs w:val="18"/>
                <w:lang w:val="en-US" w:eastAsia="zh-CN" w:bidi="ar"/>
              </w:rPr>
              <w:t>3</w:t>
            </w:r>
            <w:r>
              <w:rPr>
                <w:rFonts w:cs="Arial"/>
                <w:szCs w:val="18"/>
                <w:lang w:val="en-US" w:eastAsia="zh-CN" w:bidi="ar"/>
              </w:rPr>
              <w:t>4</w:t>
            </w:r>
            <w:r>
              <w:rPr>
                <w:rFonts w:hint="eastAsia"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 xml:space="preserve">See </w:t>
            </w:r>
            <w:r>
              <w:rPr>
                <w:rFonts w:hint="eastAsia" w:cs="Arial"/>
                <w:szCs w:val="18"/>
                <w:lang w:eastAsia="zh-CN" w:bidi="ar"/>
              </w:rPr>
              <w:t>n</w:t>
            </w:r>
            <w:r>
              <w:rPr>
                <w:rFonts w:cs="Arial"/>
                <w:szCs w:val="18"/>
                <w:lang w:val="en-US" w:eastAsia="zh-CN" w:bidi="ar"/>
              </w:rPr>
              <w:t>79</w:t>
            </w:r>
            <w:r>
              <w:rPr>
                <w:rFonts w:hint="eastAsia"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CA_n79C</w:t>
            </w:r>
          </w:p>
          <w:p>
            <w:pPr>
              <w:pStyle w:val="102"/>
              <w:rPr>
                <w:rFonts w:eastAsia="PMingLiU"/>
                <w:lang w:eastAsia="zh-TW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CA_n34A-n79C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 xml:space="preserve">See </w:t>
            </w:r>
            <w:r>
              <w:rPr>
                <w:rFonts w:hint="eastAsia" w:cs="Arial"/>
                <w:szCs w:val="18"/>
                <w:lang w:eastAsia="zh-CN" w:bidi="ar"/>
              </w:rPr>
              <w:t>n</w:t>
            </w:r>
            <w:r>
              <w:rPr>
                <w:rFonts w:hint="eastAsia" w:cs="Arial"/>
                <w:szCs w:val="18"/>
                <w:lang w:val="en-US" w:eastAsia="zh-CN" w:bidi="ar"/>
              </w:rPr>
              <w:t>3</w:t>
            </w:r>
            <w:r>
              <w:rPr>
                <w:rFonts w:cs="Arial"/>
                <w:szCs w:val="18"/>
                <w:lang w:val="en-US" w:eastAsia="zh-CN" w:bidi="ar"/>
              </w:rPr>
              <w:t>4</w:t>
            </w:r>
            <w:r>
              <w:rPr>
                <w:rFonts w:hint="eastAsia"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CA_n38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/>
              </w:rPr>
              <w:t>-n40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eastAsia="PMingLiU"/>
                <w:lang w:eastAsia="zh-TW"/>
              </w:rPr>
              <w:t>CA_n38A-n66A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Yu Mincho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TW"/>
              </w:rPr>
              <w:t>CA_n38A-n66(2A)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eastAsia="zh-TW"/>
              </w:rPr>
              <w:t>CA_n38A-n66A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Yu Mincho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CA_n38A-n71A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kern w:val="2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C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C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CA"/>
              </w:rPr>
            </w:pPr>
            <w:r>
              <w:rPr>
                <w:rFonts w:cs="Arial"/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CA"/>
              </w:rPr>
            </w:pPr>
            <w:r>
              <w:rPr>
                <w:rFonts w:cs="Arial"/>
                <w:kern w:val="2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CA_n38A-n79A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hint="eastAsia" w:eastAsia="Yu Mincho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  <w:r>
              <w:rPr>
                <w:rFonts w:hint="eastAsia" w:cs="Arial"/>
                <w:szCs w:val="18"/>
                <w:lang w:val="en-US" w:eastAsia="zh-CN" w:bidi="ar"/>
              </w:rPr>
              <w:t>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n7</w:t>
            </w:r>
            <w:r>
              <w:rPr>
                <w:rFonts w:hint="eastAsia" w:cs="Arial"/>
                <w:kern w:val="2"/>
                <w:lang w:val="en-US"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CA_n38A-n79C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hint="eastAsia" w:eastAsia="Yu Mincho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  <w:r>
              <w:rPr>
                <w:rFonts w:hint="eastAsia" w:cs="Arial"/>
                <w:szCs w:val="18"/>
                <w:lang w:val="en-US" w:eastAsia="zh-CN" w:bidi="ar"/>
              </w:rPr>
              <w:t>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n7</w:t>
            </w:r>
            <w:r>
              <w:rPr>
                <w:rFonts w:hint="eastAsia" w:cs="Arial"/>
                <w:kern w:val="2"/>
                <w:lang w:val="en-US"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cs="Arial"/>
                <w:szCs w:val="18"/>
                <w:lang w:val="en-US" w:eastAsia="zh-CN" w:bidi="ar"/>
              </w:rPr>
              <w:t>9C</w:t>
            </w:r>
            <w:r>
              <w:rPr>
                <w:rFonts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n7</w:t>
            </w:r>
            <w:r>
              <w:rPr>
                <w:rFonts w:hint="eastAsia" w:cs="Arial"/>
                <w:kern w:val="2"/>
                <w:lang w:val="en-US"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cs="Arial"/>
                <w:szCs w:val="18"/>
                <w:lang w:val="en-US" w:eastAsia="zh-CN" w:bidi="ar"/>
              </w:rPr>
              <w:t>9C</w:t>
            </w:r>
            <w:r>
              <w:rPr>
                <w:rFonts w:cs="Arial"/>
                <w:szCs w:val="18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n39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39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n39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hint="eastAsia" w:eastAsiaTheme="minorEastAsia"/>
                <w:lang w:val="en-US" w:eastAsia="zh-CN"/>
              </w:rPr>
              <w:t>n40</w:t>
            </w:r>
            <w:r>
              <w:rPr>
                <w:rFonts w:eastAsiaTheme="minorEastAsia"/>
                <w:lang w:val="sv-SE" w:eastAsia="ja-JP"/>
              </w:rPr>
              <w:t>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40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n39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  <w:r>
              <w:rPr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41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CA_n39A-n41C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n39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  <w:r>
              <w:rPr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CA_n39A-n41C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CA_n39A-n41(2A)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hint="eastAsia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39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79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39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79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hint="eastAsia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hint="eastAsia" w:cs="Arial"/>
                <w:szCs w:val="18"/>
                <w:lang w:val="en-US" w:eastAsia="zh-CN" w:bidi="ar"/>
              </w:rPr>
              <w:t>79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CA_n39A-n79C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CA_n79C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CA_n39A-n79</w:t>
            </w:r>
            <w:r>
              <w:rPr>
                <w:rFonts w:hint="eastAsia"/>
                <w:lang w:val="en-US" w:eastAsia="zh-CN"/>
              </w:rPr>
              <w:t>A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CA_n39A-n79C</w:t>
            </w:r>
            <w:r>
              <w:rPr>
                <w:rFonts w:hint="eastAsia"/>
                <w:lang w:val="en-US" w:eastAsia="zh-CN"/>
              </w:rPr>
              <w:t xml:space="preserve"> 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</w:t>
            </w:r>
            <w:r>
              <w:rPr>
                <w:rFonts w:hint="eastAsia" w:cs="Arial"/>
                <w:lang w:val="en-US" w:eastAsia="zh-CN" w:bidi="ar"/>
              </w:rPr>
              <w:t>9C</w:t>
            </w:r>
            <w:r>
              <w:rPr>
                <w:rFonts w:cs="Arial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hint="eastAsia" w:cs="Arial"/>
                <w:szCs w:val="18"/>
                <w:lang w:val="en-US" w:eastAsia="zh-CN" w:bidi="ar"/>
              </w:rPr>
              <w:t>39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</w:t>
            </w:r>
            <w:r>
              <w:rPr>
                <w:rFonts w:hint="eastAsia" w:cs="Arial"/>
                <w:lang w:val="en-US" w:eastAsia="zh-CN" w:bidi="ar"/>
              </w:rPr>
              <w:t>9C</w:t>
            </w:r>
            <w:r>
              <w:rPr>
                <w:rFonts w:cs="Arial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n40</w:t>
            </w:r>
            <w:r>
              <w:rPr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</w:t>
            </w:r>
            <w:r>
              <w:rPr>
                <w:szCs w:val="18"/>
                <w:vertAlign w:val="superscript"/>
                <w:lang w:eastAsia="zh-CN"/>
              </w:rPr>
              <w:t>9</w:t>
            </w:r>
          </w:p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CA_n40A-n41C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CA_n41C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CA_n40A-n41A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CA_n40A-n41C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n40A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eastAsia="等线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eastAsia="等线" w:cs="Arial"/>
                <w:lang w:val="en-US" w:eastAsia="zh-CN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 w:eastAsia="等线"/>
                <w:szCs w:val="18"/>
                <w:lang w:val="en-US" w:eastAsia="zh-CN"/>
              </w:rPr>
              <w:t>n</w:t>
            </w:r>
            <w:r>
              <w:rPr>
                <w:rFonts w:eastAsia="等线"/>
                <w:szCs w:val="18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eastAsia="等线" w:cs="Arial"/>
                <w:lang w:eastAsia="zh-CN"/>
              </w:rPr>
              <w:t>10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15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20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25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30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40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50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60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70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  <w:r>
              <w:rPr>
                <w:rFonts w:hint="eastAsia" w:eastAsia="等线" w:cs="Arial"/>
                <w:lang w:val="en-US" w:eastAsia="zh-CN"/>
              </w:rPr>
              <w:t>,</w:t>
            </w:r>
            <w:r>
              <w:rPr>
                <w:rFonts w:hint="eastAsia" w:eastAsia="等线" w:cs="Arial"/>
                <w:vertAlign w:val="superscript"/>
                <w:lang w:val="en-US"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90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CA_n40A-n77(2A)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lang w:val="en-US" w:eastAsia="zh-CN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eastAsia="Yu Mincho"/>
              </w:rPr>
              <w:t>CA_n77(2A)</w:t>
            </w:r>
            <w:r>
              <w:rPr>
                <w:rFonts w:hint="eastAsia"/>
                <w:lang w:val="en-US" w:eastAsia="zh-CN"/>
              </w:rPr>
              <w:t>_BCS</w:t>
            </w:r>
            <w:r>
              <w:rPr>
                <w:rFonts w:eastAsia="Yu Mincho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CA_n40A-n77C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eastAsia="zh-CN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CA_n40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eastAsia="zh-CN"/>
              </w:rPr>
              <w:t>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t>CA_n40B</w:t>
            </w:r>
            <w:r>
              <w:rPr>
                <w:rFonts w:hint="eastAsia"/>
                <w:lang w:val="en-US" w:eastAsia="zh-CN"/>
              </w:rPr>
              <w:t>_BCS</w:t>
            </w:r>
            <w: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eastAsia="zh-CN"/>
              </w:rPr>
              <w:t>10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15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30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50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60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70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  <w:r>
              <w:rPr>
                <w:rFonts w:hint="eastAsia" w:cs="Arial"/>
                <w:lang w:val="en-US" w:eastAsia="zh-CN"/>
              </w:rPr>
              <w:t>,</w:t>
            </w:r>
            <w:r>
              <w:rPr>
                <w:rFonts w:hint="eastAsia" w:cs="Arial"/>
                <w:vertAlign w:val="superscript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80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90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CA_n40B-n77(2A)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t>CA_n40B</w:t>
            </w:r>
            <w:r>
              <w:rPr>
                <w:rFonts w:hint="eastAsia"/>
                <w:lang w:val="en-US" w:eastAsia="zh-CN"/>
              </w:rPr>
              <w:t>_BCS</w:t>
            </w:r>
            <w: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eastAsia="Yu Mincho"/>
              </w:rPr>
              <w:t>CA_n77(2A)</w:t>
            </w:r>
            <w:r>
              <w:rPr>
                <w:rFonts w:hint="eastAsia"/>
                <w:lang w:val="en-US" w:eastAsia="zh-CN"/>
              </w:rPr>
              <w:t>_BCS</w:t>
            </w:r>
            <w:r>
              <w:rPr>
                <w:rFonts w:eastAsia="Yu Mincho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CA_n40B-n77C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t>CA_n40B</w:t>
            </w:r>
            <w:r>
              <w:rPr>
                <w:rFonts w:hint="eastAsia"/>
                <w:lang w:val="en-US" w:eastAsia="zh-CN"/>
              </w:rPr>
              <w:t>_BCS</w:t>
            </w:r>
            <w: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eastAsia="Yu Mincho"/>
              </w:rPr>
              <w:t>CA_n77C</w:t>
            </w:r>
            <w:r>
              <w:rPr>
                <w:rFonts w:hint="eastAsia"/>
                <w:lang w:val="en-US" w:eastAsia="zh-CN"/>
              </w:rPr>
              <w:t>_BCS</w:t>
            </w:r>
            <w:r>
              <w:rPr>
                <w:rFonts w:eastAsia="Yu Mincho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n40A</w:t>
            </w:r>
            <w:r>
              <w:rPr>
                <w:vertAlign w:val="superscript"/>
                <w:lang w:eastAsia="zh-CN"/>
              </w:rPr>
              <w:t>8,9</w:t>
            </w:r>
            <w:r>
              <w:rPr>
                <w:lang w:eastAsia="zh-CN"/>
              </w:rPr>
              <w:t xml:space="preserve"> </w:t>
            </w:r>
          </w:p>
          <w:p>
            <w:pPr>
              <w:pStyle w:val="102"/>
            </w:pPr>
            <w:r>
              <w:rPr>
                <w:lang w:eastAsia="zh-CN"/>
              </w:rPr>
              <w:t>n78A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 xml:space="preserve">5, </w:t>
            </w:r>
            <w:r>
              <w:rPr>
                <w:rFonts w:cs="Arial"/>
                <w:szCs w:val="18"/>
                <w:lang w:val="en-US" w:eastAsia="zh-CN" w:bidi="ar"/>
              </w:rPr>
              <w:t xml:space="preserve">10, 15, 20, </w:t>
            </w:r>
            <w:r>
              <w:rPr>
                <w:rFonts w:hint="eastAsia" w:cs="Arial"/>
                <w:szCs w:val="18"/>
                <w:lang w:val="en-US" w:eastAsia="zh-CN" w:bidi="ar"/>
              </w:rPr>
              <w:t xml:space="preserve">25, </w:t>
            </w:r>
            <w:r>
              <w:rPr>
                <w:rFonts w:cs="Arial"/>
                <w:szCs w:val="18"/>
                <w:lang w:val="en-US" w:eastAsia="zh-CN" w:bidi="ar"/>
              </w:rPr>
              <w:t>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 xml:space="preserve">10, 15, 20, </w:t>
            </w:r>
            <w:r>
              <w:rPr>
                <w:rFonts w:hint="eastAsia" w:cs="Arial"/>
                <w:szCs w:val="18"/>
                <w:lang w:val="en-US" w:eastAsia="zh-CN" w:bidi="ar"/>
              </w:rPr>
              <w:t xml:space="preserve">25, </w:t>
            </w:r>
            <w:r>
              <w:rPr>
                <w:rFonts w:cs="Arial"/>
                <w:szCs w:val="18"/>
                <w:lang w:val="en-US" w:eastAsia="zh-CN" w:bidi="ar"/>
              </w:rPr>
              <w:t>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n40A-n78(2A)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n40A-n78C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CA_n40B-n78A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CA_n40B_BCS</w:t>
            </w:r>
            <w:r>
              <w:rPr>
                <w:rFonts w:hint="eastAsia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 xml:space="preserve">10, 15, 20, </w:t>
            </w:r>
            <w:r>
              <w:rPr>
                <w:rFonts w:hint="eastAsia" w:cs="Arial"/>
                <w:szCs w:val="18"/>
                <w:lang w:val="en-US" w:eastAsia="zh-CN" w:bidi="ar"/>
              </w:rPr>
              <w:t xml:space="preserve">25, </w:t>
            </w:r>
            <w:r>
              <w:rPr>
                <w:rFonts w:cs="Arial"/>
                <w:szCs w:val="18"/>
                <w:lang w:val="en-US" w:eastAsia="zh-CN" w:bidi="ar"/>
              </w:rPr>
              <w:t>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n40B-n78(2A)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CA_n40B_BCS</w:t>
            </w:r>
            <w:r>
              <w:rPr>
                <w:rFonts w:hint="eastAsia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cs="Arial"/>
                <w:szCs w:val="18"/>
                <w:lang w:val="en-US" w:eastAsia="zh-CN" w:bidi="ar"/>
              </w:rPr>
              <w:t>7</w:t>
            </w:r>
            <w:r>
              <w:rPr>
                <w:rFonts w:cs="Arial"/>
                <w:szCs w:val="18"/>
                <w:lang w:val="en-US" w:eastAsia="zh-CN" w:bidi="ar"/>
              </w:rPr>
              <w:t>8(2A)_BCS</w:t>
            </w:r>
            <w:r>
              <w:rPr>
                <w:rFonts w:hint="eastAsia" w:cs="Arial"/>
                <w:szCs w:val="18"/>
                <w:lang w:val="en-US" w:eastAsia="zh-CN" w:bidi="ar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CA_n40B_BCS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CA_n40B-n78C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CA_n40B_BCS</w:t>
            </w:r>
            <w:r>
              <w:rPr>
                <w:rFonts w:hint="eastAsia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</w:t>
            </w:r>
            <w:r>
              <w:rPr>
                <w:rFonts w:hint="eastAsia" w:cs="Arial"/>
                <w:szCs w:val="18"/>
                <w:lang w:val="en-US" w:eastAsia="zh-CN" w:bidi="ar"/>
              </w:rPr>
              <w:t>C</w:t>
            </w:r>
            <w:r>
              <w:rPr>
                <w:rFonts w:cs="Arial"/>
                <w:szCs w:val="18"/>
                <w:lang w:val="en-US" w:eastAsia="zh-CN" w:bidi="ar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n40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val="en-US"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n79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val="en-US"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CA_n40A-n79A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79</w:t>
            </w:r>
            <w:r>
              <w:rPr>
                <w:rFonts w:cs="Arial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CA_n40A-n79</w:t>
            </w:r>
            <w:r>
              <w:rPr>
                <w:szCs w:val="18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n40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val="en-US"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n79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val="en-US"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 w:bidi="ar"/>
              </w:rPr>
              <w:t>CA_n79C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CA_n40A-n79A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CA_n79</w:t>
            </w:r>
            <w:r>
              <w:rPr>
                <w:rFonts w:hint="eastAsia" w:cs="Arial"/>
                <w:szCs w:val="18"/>
                <w:lang w:val="en-US" w:eastAsia="zh-CN" w:bidi="ar"/>
              </w:rPr>
              <w:t>C</w:t>
            </w:r>
            <w:r>
              <w:rPr>
                <w:rFonts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CA_n79C</w:t>
            </w:r>
          </w:p>
          <w:p>
            <w:pPr>
              <w:pStyle w:val="102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CA_n40A-n79A</w:t>
            </w:r>
          </w:p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CA_n40A-n79C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CA_n79</w:t>
            </w:r>
            <w:r>
              <w:rPr>
                <w:rFonts w:hint="eastAsia" w:cs="Arial"/>
                <w:szCs w:val="18"/>
                <w:lang w:val="en-US" w:eastAsia="zh-CN" w:bidi="ar"/>
              </w:rPr>
              <w:t>C</w:t>
            </w:r>
            <w:r>
              <w:rPr>
                <w:rFonts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CA_n40A-n105A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CA_n40A-n105A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/>
              </w:rPr>
            </w:pPr>
          </w:p>
        </w:tc>
      </w:tr>
    </w:tbl>
    <w:p>
      <w:pPr>
        <w:pStyle w:val="157"/>
      </w:pPr>
    </w:p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/>
          <w:bCs/>
          <w:lang w:val="en-US" w:eastAsia="zh-CN"/>
        </w:rPr>
        <w:t>j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8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Theme="minorEastAsia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Theme="minorEastAsia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Theme="minorEastAsia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5, 10, 15, 20, 40, 50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CA_n41A-n48</w:t>
            </w:r>
            <w:r>
              <w:rPr>
                <w:rFonts w:hint="eastAsia" w:eastAsiaTheme="minorEastAsia"/>
                <w:lang w:val="en-US" w:eastAsia="zh-CN"/>
              </w:rPr>
              <w:t>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MS Mincho"/>
                <w:lang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MS Minch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MS Mincho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</w:t>
            </w:r>
            <w:r>
              <w:rPr>
                <w:rFonts w:hint="eastAsia" w:cs="Arial"/>
                <w:szCs w:val="18"/>
                <w:lang w:val="en-US" w:eastAsia="zh-CN" w:bidi="ar"/>
              </w:rPr>
              <w:t>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CA_n41A-n48</w:t>
            </w:r>
            <w:r>
              <w:rPr>
                <w:rFonts w:hint="eastAsia" w:eastAsiaTheme="minorEastAsia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MS Mincho"/>
                <w:lang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MS Minch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MS Mincho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</w:t>
            </w:r>
            <w:r>
              <w:rPr>
                <w:rFonts w:hint="eastAsia" w:cs="Arial"/>
                <w:szCs w:val="18"/>
                <w:lang w:val="en-US" w:eastAsia="zh-CN" w:bidi="ar"/>
              </w:rPr>
              <w:t>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n41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n41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CA_n41C-n48A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5, 10, 15, 20, 40, 50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CA_n41C-n48B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n41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</w:t>
            </w:r>
            <w:r>
              <w:rPr>
                <w:rFonts w:hint="eastAsia" w:cs="Arial"/>
                <w:szCs w:val="18"/>
                <w:lang w:val="en-US" w:eastAsia="zh-CN" w:bidi="ar"/>
              </w:rPr>
              <w:t>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CA_n41C-n48</w:t>
            </w:r>
            <w:r>
              <w:rPr>
                <w:rFonts w:hint="eastAsia" w:eastAsiaTheme="minorEastAsia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n41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</w:t>
            </w:r>
            <w:r>
              <w:rPr>
                <w:rFonts w:hint="eastAsia" w:cs="Arial"/>
                <w:szCs w:val="18"/>
                <w:lang w:val="en-US" w:eastAsia="zh-CN" w:bidi="ar"/>
              </w:rPr>
              <w:t>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CA_n41(2A)-n48A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5, 10, 15, 20, 40, 50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szCs w:val="18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CA_n41(2A)-n48</w:t>
            </w:r>
            <w:r>
              <w:rPr>
                <w:rFonts w:hint="eastAsia" w:eastAsiaTheme="minorEastAsia"/>
                <w:lang w:val="en-US" w:eastAsia="zh-CN"/>
              </w:rPr>
              <w:t>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</w:t>
            </w:r>
            <w:r>
              <w:rPr>
                <w:rFonts w:hint="eastAsia" w:cs="Arial"/>
                <w:szCs w:val="18"/>
                <w:lang w:val="en-US" w:eastAsia="zh-CN" w:bidi="ar"/>
              </w:rPr>
              <w:t>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CA_n41(2A)-n48</w:t>
            </w:r>
            <w:r>
              <w:rPr>
                <w:rFonts w:hint="eastAsia" w:eastAsiaTheme="minorEastAsia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</w:t>
            </w:r>
            <w:r>
              <w:rPr>
                <w:rFonts w:hint="eastAsia" w:cs="Arial"/>
                <w:szCs w:val="18"/>
                <w:lang w:val="en-US" w:eastAsia="zh-CN" w:bidi="ar"/>
              </w:rPr>
              <w:t>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n41(2</w:t>
            </w:r>
            <w:r>
              <w:rPr>
                <w:rFonts w:eastAsiaTheme="minorEastAsia"/>
                <w:lang w:val="sv-SE" w:eastAsia="ja-JP"/>
              </w:rPr>
              <w:t>A)-</w:t>
            </w:r>
            <w:r>
              <w:rPr>
                <w:rFonts w:eastAsiaTheme="minorEastAsia"/>
                <w:lang w:eastAsia="zh-CN"/>
              </w:rPr>
              <w:t>n48(2</w:t>
            </w:r>
            <w:r>
              <w:rPr>
                <w:rFonts w:eastAsiaTheme="minorEastAsia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CA_n41A-n50A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CA_n41A-n50A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n50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5, 10, 15, 20, 40, 50, 60, 80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CA_n41A-n66A</w:t>
            </w:r>
            <w:r>
              <w:rPr>
                <w:szCs w:val="18"/>
                <w:vertAlign w:val="superscript"/>
                <w:lang w:val="en-US" w:eastAsia="zh-CN"/>
              </w:rPr>
              <w:t>13,14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n66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CA_n41A-n66A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n41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CA_n41(2A)-n66A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szCs w:val="18"/>
                <w:lang w:val="en-US" w:eastAsia="zh-CN"/>
              </w:rPr>
              <w:t>CA_n41A-n66A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</w:t>
            </w:r>
            <w:r>
              <w:rPr>
                <w:rFonts w:hint="eastAsia" w:cs="Arial"/>
                <w:szCs w:val="18"/>
                <w:lang w:val="en-US" w:eastAsia="zh-CN" w:bidi="ar"/>
              </w:rPr>
              <w:t>_</w:t>
            </w:r>
            <w:r>
              <w:rPr>
                <w:rFonts w:cs="Arial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CA_n41A-n66A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 xml:space="preserve">n41 channel bandwidths in Table 5.3.5-1 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CA_n41C-n66A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CA_n41A-n66A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CA_n41C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CA_n41A-n66A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CA_n41C-n66A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</w:t>
            </w:r>
            <w:r>
              <w:rPr>
                <w:rFonts w:hint="eastAsia" w:cs="Arial"/>
                <w:szCs w:val="18"/>
                <w:lang w:val="en-US" w:eastAsia="zh-CN" w:bidi="ar"/>
              </w:rPr>
              <w:t>_</w:t>
            </w:r>
            <w:r>
              <w:rPr>
                <w:rFonts w:cs="Arial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CA_n41C-n66(2A)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CA_n41A-n66A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CA_n41C-n66A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CA_n41(2A)-n66(2A)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CA_n41A-n66A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CA_n41(3A)-n66A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CA_n41A-n66A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CA_n41(3A)_BCS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CA_n41(3A)-n66(2A)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n41</w:t>
            </w:r>
            <w:r>
              <w:rPr>
                <w:rFonts w:eastAsiaTheme="minorEastAsia"/>
                <w:vertAlign w:val="superscript"/>
                <w:lang w:val="en-US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CA_n41A-n66A</w:t>
            </w:r>
            <w:r>
              <w:rPr>
                <w:rFonts w:eastAsiaTheme="minorEastAsia"/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 w:bidi="ar"/>
              </w:rPr>
              <w:t>CA_n41(3A)_BCS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 w:eastAsiaTheme="minorEastAsia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 w:bidi="ar"/>
              </w:rPr>
              <w:t>CA_n66(2A)_BCS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 w:eastAsiaTheme="minorEastAsia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CA_n41(A-C)-n66A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CA_n41A-n66A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CA_n41C-n66A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CA_n41(A-C)_BCS0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CA_n41(A-C)_BCS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 xml:space="preserve">n66 channel bandwidths in Table 5.3.5-1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CA_n41(A-C)-n66(2A)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n41</w:t>
            </w:r>
            <w:r>
              <w:rPr>
                <w:rFonts w:eastAsiaTheme="minorEastAsia"/>
                <w:vertAlign w:val="superscript"/>
                <w:lang w:val="en-US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CA_n41C</w:t>
            </w:r>
            <w:r>
              <w:rPr>
                <w:rFonts w:eastAsiaTheme="minorEastAsia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ins w:id="2045" w:author="ZTE, Li Lu" w:date="2024-11-25T17:22:27Z"/>
                <w:rFonts w:eastAsiaTheme="minorEastAsia"/>
                <w:vertAlign w:val="superscript"/>
                <w:lang w:val="en-US"/>
              </w:rPr>
            </w:pPr>
            <w:r>
              <w:rPr>
                <w:rFonts w:eastAsiaTheme="minorEastAsia"/>
                <w:lang w:val="en-US"/>
              </w:rPr>
              <w:t>CA_n41A-n66A</w:t>
            </w:r>
            <w:r>
              <w:rPr>
                <w:rFonts w:eastAsiaTheme="minorEastAsia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ins w:id="2046" w:author="ZTE, Li Lu" w:date="2024-11-25T17:22:28Z">
              <w:r>
                <w:rPr>
                  <w:rFonts w:eastAsiaTheme="minorEastAsia"/>
                  <w:lang w:val="en-US" w:eastAsia="zh-CN"/>
                </w:rPr>
                <w:t>CA_n41C-n66A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  <w:lang w:val="en-US" w:eastAsia="zh-CN" w:bidi="ar"/>
              </w:rPr>
              <w:t>CA_n41(A-C)_BCS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  <w:lang w:val="en-US" w:eastAsia="zh-CN" w:bidi="ar"/>
              </w:rPr>
              <w:t>CA_n66(2A)_BCS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 w:eastAsiaTheme="minorEastAsia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CA_n41A-n70A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CA_n41A-n70A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10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15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20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30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40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50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60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70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80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90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5</w:t>
            </w:r>
            <w:r>
              <w:rPr>
                <w:rFonts w:cs="Arial"/>
                <w:szCs w:val="18"/>
                <w:lang w:val="en-US" w:eastAsia="zh-CN"/>
              </w:rPr>
              <w:t>,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10</w:t>
            </w:r>
            <w:r>
              <w:rPr>
                <w:rFonts w:cs="Arial"/>
                <w:szCs w:val="18"/>
                <w:lang w:val="en-US" w:eastAsia="zh-CN"/>
              </w:rPr>
              <w:t>,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15</w:t>
            </w:r>
            <w:r>
              <w:rPr>
                <w:rFonts w:cs="Arial"/>
                <w:szCs w:val="18"/>
                <w:lang w:val="en-US" w:eastAsia="zh-CN"/>
              </w:rPr>
              <w:t>,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20</w:t>
            </w:r>
            <w:r>
              <w:rPr>
                <w:rFonts w:cs="Arial" w:eastAsiaTheme="minorEastAsia"/>
                <w:szCs w:val="18"/>
                <w:vertAlign w:val="superscript"/>
              </w:rPr>
              <w:t>1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25</w:t>
            </w:r>
            <w:r>
              <w:rPr>
                <w:rFonts w:cs="Arial" w:eastAsiaTheme="minorEastAsia"/>
                <w:szCs w:val="18"/>
                <w:vertAlign w:val="superscript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CA_n41A-n71A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,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ko-KR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ko-KR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CA_n41A-n71B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szCs w:val="18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CA_n71B_BCS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CA_n41A-n71</w:t>
            </w:r>
            <w:r>
              <w:rPr>
                <w:rFonts w:eastAsiaTheme="minorEastAsia"/>
                <w:lang w:val="en-US" w:eastAsia="zh-CN"/>
              </w:rPr>
              <w:t>(2</w:t>
            </w:r>
            <w:r>
              <w:rPr>
                <w:rFonts w:hint="eastAsia" w:eastAsiaTheme="minor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ko-KR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ko-KR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CA_n41C-n71A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 w:eastAsiaTheme="minorEastAsia"/>
                <w:szCs w:val="18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szCs w:val="18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/>
              </w:rPr>
            </w:pPr>
            <w:r>
              <w:rPr>
                <w:rFonts w:cs="Arial" w:eastAsiaTheme="minorEastAsia"/>
                <w:szCs w:val="18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CA_n41C-n71A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CA_n41</w:t>
            </w:r>
            <w:r>
              <w:rPr>
                <w:rFonts w:eastAsiaTheme="minorEastAsia"/>
                <w:lang w:val="en-US" w:eastAsia="zh-CN"/>
              </w:rPr>
              <w:t>C</w:t>
            </w:r>
            <w:r>
              <w:rPr>
                <w:rFonts w:hint="eastAsia" w:eastAsiaTheme="minorEastAsia"/>
                <w:lang w:val="en-US" w:eastAsia="zh-CN"/>
              </w:rPr>
              <w:t>-n71</w:t>
            </w:r>
            <w:r>
              <w:rPr>
                <w:rFonts w:eastAsiaTheme="minorEastAsia"/>
                <w:lang w:val="en-US" w:eastAsia="zh-CN"/>
              </w:rPr>
              <w:t>(2</w:t>
            </w:r>
            <w:r>
              <w:rPr>
                <w:rFonts w:hint="eastAsia" w:eastAsiaTheme="minor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CA_n41</w:t>
            </w:r>
            <w:r>
              <w:rPr>
                <w:rFonts w:eastAsiaTheme="minorEastAsia"/>
                <w:lang w:val="en-US" w:eastAsia="zh-CN"/>
              </w:rPr>
              <w:t>C</w:t>
            </w:r>
            <w:r>
              <w:rPr>
                <w:rFonts w:hint="eastAsia" w:eastAsiaTheme="minorEastAsia"/>
                <w:lang w:val="en-US" w:eastAsia="zh-CN"/>
              </w:rPr>
              <w:t>-n71A</w:t>
            </w:r>
          </w:p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CA_n41(2A)-n71</w:t>
            </w:r>
            <w:r>
              <w:rPr>
                <w:rFonts w:eastAsiaTheme="minorEastAsia"/>
                <w:szCs w:val="18"/>
                <w:lang w:val="en-US" w:eastAsia="zh-CN"/>
              </w:rPr>
              <w:t>(2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A</w:t>
            </w:r>
            <w:r>
              <w:rPr>
                <w:rFonts w:eastAsiaTheme="minorEastAsia"/>
                <w:szCs w:val="18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CA_n41(2A)-n71B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szCs w:val="18"/>
                <w:lang w:val="en-US" w:eastAsia="zh-CN" w:bidi="ar"/>
              </w:rPr>
              <w:t>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CA_n41(3A)-n71A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CA_n41(3A)_BCS0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CA_n41(3A)_BCS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CA_n41(3A)-n71B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/>
              </w:rPr>
              <w:t>8,9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CA_n41A-n71A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CA_n41(3A)</w:t>
            </w:r>
            <w:r>
              <w:rPr>
                <w:rFonts w:hint="eastAsia" w:eastAsiaTheme="minorEastAsia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CA_n71B</w:t>
            </w:r>
            <w:r>
              <w:rPr>
                <w:rFonts w:hint="eastAsia" w:eastAsiaTheme="minorEastAsia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CA_n41(3A)-n71(2A)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/>
              </w:rPr>
              <w:t>8,9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</w:rPr>
              <w:t>CA_n41A-n71A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CA_n41(3A)</w:t>
            </w:r>
            <w:r>
              <w:rPr>
                <w:rFonts w:hint="eastAsia" w:eastAsiaTheme="minorEastAsia"/>
                <w:lang w:val="en-US" w:eastAsia="zh-CN" w:bidi="ar"/>
              </w:rPr>
              <w:t>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CA_n71(2A)</w:t>
            </w:r>
            <w:r>
              <w:rPr>
                <w:rFonts w:hint="eastAsia" w:eastAsiaTheme="minorEastAsia"/>
                <w:lang w:val="en-US" w:eastAsia="zh-CN"/>
              </w:rPr>
              <w:t>_BCS4 and 5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CA_n41(A-C)-n71A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C</w:t>
            </w:r>
            <w:r>
              <w:rPr>
                <w:rFonts w:eastAsiaTheme="minorEastAsia"/>
                <w:szCs w:val="18"/>
                <w:lang w:val="en-US" w:eastAsia="zh-CN"/>
              </w:rPr>
              <w:t>A_n41C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CA_n41C-n71A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CA_n41(A-C)_BCS0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CA_n41(A-C)_BCS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CA_n41(A-C)-n71B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/>
              </w:rPr>
              <w:t>8,9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CA_n41A-n71A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ins w:id="2047" w:author="ZTE, Li Lu" w:date="2024-11-25T17:23:15Z"/>
                <w:rFonts w:eastAsiaTheme="minorEastAsia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ins w:id="2048" w:author="ZTE, Li Lu" w:date="2024-11-25T17:23:17Z">
              <w:r>
                <w:rPr>
                  <w:szCs w:val="18"/>
                  <w:lang w:val="en-US" w:eastAsia="zh-CN"/>
                </w:rPr>
                <w:t>CA_n41C-n71A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CA_n41(A-C)</w:t>
            </w:r>
            <w:r>
              <w:rPr>
                <w:rFonts w:hint="eastAsia" w:eastAsiaTheme="minorEastAsia"/>
                <w:lang w:val="en-US" w:eastAsia="zh-CN"/>
              </w:rPr>
              <w:t>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CA_n71B</w:t>
            </w:r>
            <w:r>
              <w:rPr>
                <w:rFonts w:hint="eastAsia" w:eastAsiaTheme="minorEastAsia"/>
                <w:lang w:val="en-US" w:eastAsia="zh-CN"/>
              </w:rPr>
              <w:t>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CA_n41(A-C)-n71(2A)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/>
              </w:rPr>
              <w:t>8,9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CA_n41A-n71A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ins w:id="2049" w:author="ZTE, Li Lu" w:date="2024-11-25T17:23:47Z"/>
                <w:rFonts w:eastAsiaTheme="minorEastAsia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ins w:id="2050" w:author="ZTE, Li Lu" w:date="2024-11-25T17:23:47Z">
              <w:r>
                <w:rPr>
                  <w:szCs w:val="18"/>
                  <w:lang w:val="en-US" w:eastAsia="zh-CN"/>
                </w:rPr>
                <w:t>CA_n41C-n71A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CA_n41(A-C)</w:t>
            </w:r>
            <w:r>
              <w:rPr>
                <w:rFonts w:hint="eastAsia" w:eastAsiaTheme="minorEastAsia"/>
                <w:lang w:val="en-US" w:eastAsia="zh-CN"/>
              </w:rPr>
              <w:t>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CA_n71(2A)</w:t>
            </w:r>
            <w:r>
              <w:rPr>
                <w:rFonts w:hint="eastAsia" w:eastAsiaTheme="minorEastAsia"/>
                <w:lang w:val="en-US" w:eastAsia="zh-CN"/>
              </w:rPr>
              <w:t>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CA_n41C-n71B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CA_n41C-n71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CA_n41C</w:t>
            </w:r>
            <w:r>
              <w:rPr>
                <w:rFonts w:eastAsia="Yu Mincho"/>
                <w:szCs w:val="18"/>
                <w:vertAlign w:val="superscript"/>
                <w:lang w:eastAsia="ko-KR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="Yu Mincho"/>
                <w:lang w:eastAsia="ko-KR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CA_n71B_BCS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bCs/>
                <w:lang w:val="sv-SE" w:eastAsia="zh-CN"/>
              </w:rPr>
              <w:t>CA</w:t>
            </w:r>
            <w:r>
              <w:rPr>
                <w:rFonts w:eastAsiaTheme="minorEastAsia"/>
                <w:bCs/>
                <w:lang w:val="sv-SE" w:eastAsia="ja-JP"/>
              </w:rPr>
              <w:t>_</w:t>
            </w:r>
            <w:r>
              <w:rPr>
                <w:rFonts w:eastAsiaTheme="minorEastAsia"/>
                <w:bCs/>
                <w:lang w:val="en-US" w:eastAsia="zh-CN"/>
              </w:rPr>
              <w:t>n41</w:t>
            </w:r>
            <w:r>
              <w:rPr>
                <w:rFonts w:eastAsiaTheme="minorEastAsia"/>
                <w:bCs/>
                <w:lang w:val="sv-SE" w:eastAsia="ja-JP"/>
              </w:rPr>
              <w:t>A-</w:t>
            </w:r>
            <w:r>
              <w:rPr>
                <w:rFonts w:eastAsiaTheme="minorEastAsia"/>
                <w:bCs/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bCs/>
                <w:lang w:val="en-US" w:eastAsia="zh-CN"/>
              </w:rPr>
              <w:t>CA_n41A-n74A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bCs/>
                <w:lang w:val="sv-SE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bCs/>
                <w:lang w:val="sv-SE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bCs/>
                <w:lang w:val="sv-SE" w:eastAsia="ja-JP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bCs/>
                <w:lang w:val="sv-SE" w:eastAsia="ja-JP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,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n77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8, 13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CA_n41B-n77A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CA_n41(3A)-n77A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CA_n41(3A)_BCS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CA_n41(A-C)-n77A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CA_n41C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rPr>
                <w:ins w:id="2051" w:author="ZTE, Li Lu" w:date="2024-11-25T17:24:38Z"/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rPr>
                <w:rFonts w:eastAsiaTheme="minorEastAsia"/>
                <w:vertAlign w:val="superscript"/>
                <w:lang w:eastAsia="zh-CN"/>
              </w:rPr>
            </w:pPr>
            <w:ins w:id="2052" w:author="ZTE, Li Lu" w:date="2024-11-25T17:24:39Z">
              <w:r>
                <w:rPr>
                  <w:rFonts w:cs="Arial"/>
                  <w:color w:val="000000"/>
                  <w:szCs w:val="18"/>
                  <w:lang w:val="en-US"/>
                </w:rPr>
                <w:t>CA_n41C-n77A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CA_n41(A-C)_BCS0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CA_n41(A-C)_BCS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CA_n41C-n77A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CA_n41C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CA_n41C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CA_n41C-n77A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CA_n77(2A)</w:t>
            </w:r>
            <w:r>
              <w:rPr>
                <w:rFonts w:cs="Arial" w:eastAsiaTheme="minorEastAsia"/>
                <w:szCs w:val="18"/>
                <w:vertAlign w:val="superscript"/>
              </w:rPr>
              <w:t>8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CA_n41A-n77A</w:t>
            </w:r>
            <w:r>
              <w:rPr>
                <w:rFonts w:cs="Arial" w:eastAsiaTheme="minorEastAsia"/>
                <w:szCs w:val="18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CA_n41A-n77A</w:t>
            </w:r>
            <w:r>
              <w:rPr>
                <w:rFonts w:cs="Arial" w:eastAsiaTheme="minorEastAsia"/>
                <w:szCs w:val="18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CA_n41C-n77(2A)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rPr>
                <w:ins w:id="2053" w:author="ZTE, Li Lu" w:date="2024-11-25T17:25:20Z"/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CA_n41C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rPr>
                <w:rFonts w:eastAsiaTheme="minorEastAsia"/>
                <w:vertAlign w:val="superscript"/>
                <w:lang w:eastAsia="zh-CN"/>
              </w:rPr>
            </w:pPr>
            <w:ins w:id="2054" w:author="ZTE, Li Lu" w:date="2024-11-25T17:25:20Z">
              <w:r>
                <w:rPr>
                  <w:rFonts w:cs="Arial"/>
                  <w:color w:val="000000"/>
                  <w:szCs w:val="18"/>
                  <w:lang w:val="en-US"/>
                </w:rPr>
                <w:t>CA_n41C-n77A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CA_n41A-n77(3A)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en-GB"/>
              </w:rPr>
            </w:pPr>
            <w:r>
              <w:rPr>
                <w:lang w:eastAsia="en-GB"/>
              </w:rPr>
              <w:t>n41</w:t>
            </w:r>
            <w:r>
              <w:rPr>
                <w:vertAlign w:val="superscript"/>
                <w:lang w:eastAsia="en-GB"/>
              </w:rPr>
              <w:t>8,9</w:t>
            </w:r>
          </w:p>
          <w:p>
            <w:pPr>
              <w:pStyle w:val="102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n77</w:t>
            </w:r>
            <w:r>
              <w:rPr>
                <w:vertAlign w:val="superscript"/>
                <w:lang w:eastAsia="en-GB"/>
              </w:rPr>
              <w:t>8,9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CA_n41A-n77A</w:t>
            </w:r>
            <w:r>
              <w:rPr>
                <w:vertAlign w:val="superscript"/>
                <w:lang w:eastAsia="en-GB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4 </w:t>
            </w:r>
            <w:r>
              <w:rPr>
                <w:rFonts w:eastAsiaTheme="minorEastAsia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CA_n77(3A)_BCS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CA_n41(2A)</w:t>
            </w:r>
            <w:r>
              <w:rPr>
                <w:rFonts w:cs="Arial" w:eastAsiaTheme="minorEastAsia"/>
                <w:szCs w:val="18"/>
                <w:lang w:val="en-US" w:eastAsia="zh-CN" w:bidi="ar"/>
              </w:rPr>
              <w:t xml:space="preserve"> 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 w:eastAsiaTheme="minorEastAsia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CA_n77(2A)</w:t>
            </w:r>
            <w:r>
              <w:rPr>
                <w:rFonts w:cs="Arial" w:eastAsiaTheme="minorEastAsia"/>
                <w:szCs w:val="18"/>
                <w:lang w:val="en-US" w:eastAsia="zh-CN" w:bidi="ar"/>
              </w:rPr>
              <w:t xml:space="preserve"> 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 w:eastAsiaTheme="minorEastAsia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CA_n41A-n77C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CA_n41A-n77A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4 </w:t>
            </w:r>
            <w:r>
              <w:rPr>
                <w:rFonts w:eastAsiaTheme="minorEastAsia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val="en-US"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4 </w:t>
            </w:r>
            <w:r>
              <w:rPr>
                <w:rFonts w:eastAsiaTheme="minorEastAsia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41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n78</w:t>
            </w:r>
            <w:r>
              <w:rPr>
                <w:rFonts w:hint="eastAsia"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val="sv-SE" w:eastAsia="ja-JP"/>
              </w:rPr>
              <w:t>A</w:t>
            </w:r>
            <w:r>
              <w:rPr>
                <w:rFonts w:hint="eastAsia" w:eastAsiaTheme="minorEastAsia"/>
                <w:lang w:val="sv-SE"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CA_n41A-n78A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4 </w:t>
            </w:r>
            <w:r>
              <w:rPr>
                <w:rFonts w:eastAsiaTheme="minorEastAsia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41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55" w:author="Per Lindell" w:date="2024-10-24T06:17:00Z"/>
                <w:rFonts w:cs="Arial"/>
                <w:szCs w:val="18"/>
                <w:lang w:val="en-US" w:eastAsia="zh-CN"/>
              </w:rPr>
            </w:pPr>
            <w:ins w:id="2056" w:author="Per Lindell" w:date="2024-10-24T06:17:00Z">
              <w:r>
                <w:rPr>
                  <w:rFonts w:cs="Arial"/>
                  <w:szCs w:val="18"/>
                  <w:lang w:val="en-US" w:eastAsia="zh-CN"/>
                </w:rPr>
                <w:t>CA_n78C</w:t>
              </w:r>
            </w:ins>
          </w:p>
          <w:p>
            <w:pPr>
              <w:pStyle w:val="102"/>
              <w:rPr>
                <w:ins w:id="2057" w:author="Per Lindell" w:date="2024-10-24T06:17:00Z"/>
                <w:rFonts w:cs="Arial"/>
                <w:szCs w:val="18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41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n78A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ins w:id="2058" w:author="Per Lindell" w:date="2024-10-24T06:17:00Z">
              <w:r>
                <w:rPr>
                  <w:rFonts w:cs="Arial"/>
                  <w:szCs w:val="18"/>
                  <w:lang w:val="en-US" w:eastAsia="zh-CN"/>
                </w:rPr>
                <w:t>CA_n41A-n78C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059" w:author="Per Lindell" w:date="2024-10-24T06:17:00Z"/>
        </w:trPr>
        <w:tc>
          <w:tcPr>
            <w:tcW w:w="19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60" w:author="Per Lindell" w:date="2024-10-24T06:17:00Z"/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61" w:author="Per Lindell" w:date="2024-10-24T06:17:00Z"/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62" w:author="Per Lindell" w:date="2024-10-24T06:17:00Z"/>
                <w:rFonts w:eastAsiaTheme="minorEastAsia"/>
                <w:lang w:val="en-US" w:eastAsia="zh-CN"/>
              </w:rPr>
            </w:pPr>
            <w:ins w:id="2063" w:author="Per Lindell" w:date="2024-10-24T06:17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64" w:author="Per Lindell" w:date="2024-10-24T06:17:00Z"/>
                <w:rFonts w:cs="Arial"/>
                <w:szCs w:val="18"/>
                <w:lang w:val="en-US" w:eastAsia="zh-CN" w:bidi="ar"/>
              </w:rPr>
            </w:pPr>
            <w:ins w:id="2065" w:author="Per Lindell" w:date="2024-10-24T06:17:00Z">
              <w:r>
                <w:rPr>
                  <w:rFonts w:cs="Arial"/>
                  <w:szCs w:val="18"/>
                  <w:u w:val="single"/>
                  <w:lang w:val="en-US" w:eastAsia="zh-CN"/>
                </w:rPr>
                <w:t>5,10,15,20,25,30,35,40,45,50,60,70,80,90,100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66" w:author="Per Lindell" w:date="2024-10-24T06:17:00Z"/>
                <w:lang w:val="en-US" w:eastAsia="zh-CN"/>
              </w:rPr>
            </w:pPr>
            <w:ins w:id="2067" w:author="Per Lindell" w:date="2024-10-24T06:17:00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068" w:author="Per Lindell" w:date="2024-10-24T06:17:00Z"/>
        </w:trPr>
        <w:tc>
          <w:tcPr>
            <w:tcW w:w="19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69" w:author="Per Lindell" w:date="2024-10-24T06:17:00Z"/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70" w:author="Per Lindell" w:date="2024-10-24T06:17:00Z"/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71" w:author="Per Lindell" w:date="2024-10-24T06:17:00Z"/>
                <w:rFonts w:eastAsiaTheme="minorEastAsia"/>
                <w:lang w:val="en-US" w:eastAsia="zh-CN"/>
              </w:rPr>
            </w:pPr>
            <w:ins w:id="2072" w:author="Per Lindell" w:date="2024-10-24T06:17:0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73" w:author="Per Lindell" w:date="2024-10-24T06:17:00Z"/>
                <w:rFonts w:cs="Arial"/>
                <w:szCs w:val="18"/>
                <w:lang w:val="en-US" w:eastAsia="zh-CN" w:bidi="ar"/>
              </w:rPr>
            </w:pPr>
            <w:ins w:id="2074" w:author="Per Lindell" w:date="2024-10-24T06:17:00Z">
              <w:r>
                <w:rPr>
                  <w:rFonts w:cs="Arial"/>
                  <w:szCs w:val="18"/>
                  <w:u w:val="single"/>
                  <w:lang w:val="en-US" w:eastAsia="zh-CN" w:bidi="ar"/>
                </w:rPr>
                <w:t xml:space="preserve">CA_n78C_BSC4 </w:t>
              </w:r>
            </w:ins>
            <w:ins w:id="2075" w:author="Per Lindell" w:date="2024-10-24T06:17:00Z">
              <w:r>
                <w:rPr>
                  <w:rFonts w:hint="eastAsia" w:cs="Arial"/>
                  <w:szCs w:val="18"/>
                  <w:u w:val="single"/>
                  <w:lang w:val="en-US" w:eastAsia="zh-CN" w:bidi="ar"/>
                </w:rPr>
                <w:t>and</w:t>
              </w:r>
            </w:ins>
            <w:ins w:id="2076" w:author="Per Lindell" w:date="2024-10-24T06:17:00Z">
              <w:r>
                <w:rPr>
                  <w:rFonts w:cs="Arial"/>
                  <w:szCs w:val="18"/>
                  <w:u w:val="single"/>
                  <w:lang w:val="en-US" w:eastAsia="zh-CN" w:bidi="ar"/>
                </w:rPr>
                <w:t xml:space="preserve"> 5</w:t>
              </w:r>
            </w:ins>
            <w:ins w:id="2077" w:author="Per Lindell" w:date="2024-10-24T06:17:00Z">
              <w:r>
                <w:rPr>
                  <w:rFonts w:cs="Arial"/>
                  <w:szCs w:val="18"/>
                  <w:lang w:eastAsia="zh-CN" w:bidi="ar"/>
                </w:rPr>
                <w:t> 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78" w:author="Per Lindell" w:date="2024-10-24T06:17:00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4 </w:t>
            </w:r>
            <w:r>
              <w:rPr>
                <w:rFonts w:eastAsiaTheme="minorEastAsia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CA_n41A-n7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>9</w:t>
            </w:r>
            <w:r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n41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n79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4 </w:t>
            </w:r>
            <w:r>
              <w:rPr>
                <w:rFonts w:eastAsiaTheme="minorEastAsia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</w:t>
            </w:r>
            <w:r>
              <w:rPr>
                <w:rFonts w:hint="eastAsia" w:eastAsiaTheme="minorEastAsia"/>
                <w:lang w:val="en-US" w:eastAsia="zh-CN"/>
              </w:rPr>
              <w:t>9</w:t>
            </w: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en-GB"/>
              </w:rPr>
              <w:t>n41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val="en-US"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en-GB"/>
              </w:rPr>
              <w:t>n79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val="en-US"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CA_n41A-n79A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CA_n79C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CA_n79C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CA_n41A-n79A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CA_n41A-n79C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</w:t>
            </w: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-n7</w:t>
            </w:r>
            <w:r>
              <w:rPr>
                <w:rFonts w:hint="eastAsia" w:eastAsiaTheme="minorEastAsia"/>
                <w:lang w:val="en-US" w:eastAsia="zh-CN"/>
              </w:rPr>
              <w:t>9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en-GB"/>
              </w:rPr>
              <w:t>n41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en-GB"/>
              </w:rPr>
              <w:t>n79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CA_n41A-n7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9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CA_n41C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4 </w:t>
            </w:r>
            <w:r>
              <w:rPr>
                <w:rFonts w:eastAsiaTheme="minorEastAsia"/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szCs w:val="18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</w:t>
            </w: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-n7</w:t>
            </w:r>
            <w:r>
              <w:rPr>
                <w:rFonts w:hint="eastAsia" w:eastAsiaTheme="minorEastAsia"/>
                <w:lang w:val="en-US" w:eastAsia="zh-CN"/>
              </w:rPr>
              <w:t>9</w:t>
            </w: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CA_n41C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CA_n79C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CA_n41A-n79A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val="en-US"/>
              </w:rPr>
              <w:t>CA_n41A-n85A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 w:eastAsia="en-GB"/>
              </w:rPr>
              <w:t>n41</w:t>
            </w:r>
            <w:r>
              <w:rPr>
                <w:rFonts w:eastAsiaTheme="minorEastAsia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cs="Arial" w:eastAsiaTheme="minorEastAsia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CA_n41A-n85A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</w:t>
            </w:r>
            <w:r>
              <w:rPr>
                <w:rFonts w:hint="eastAsia" w:cs="Arial"/>
                <w:color w:val="000000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See n</w:t>
            </w:r>
            <w:r>
              <w:rPr>
                <w:rFonts w:hint="eastAsia" w:cs="Arial"/>
                <w:color w:val="000000"/>
                <w:lang w:val="en-US" w:eastAsia="zh-CN"/>
              </w:rPr>
              <w:t>41</w:t>
            </w:r>
            <w:r>
              <w:rPr>
                <w:rFonts w:cs="Arial"/>
                <w:color w:val="000000"/>
                <w:lang w:val="en-US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val="en-US"/>
              </w:rPr>
              <w:t>CA_n41C-n85A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CA_n41A-n85A</w:t>
            </w:r>
          </w:p>
          <w:p>
            <w:pPr>
              <w:pStyle w:val="102"/>
              <w:rPr>
                <w:rFonts w:cs="Arial" w:eastAsiaTheme="minorEastAsia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CA_n41C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</w:t>
            </w:r>
            <w:r>
              <w:rPr>
                <w:rFonts w:hint="eastAsia" w:cs="Arial"/>
                <w:color w:val="000000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CA_n41C_BCS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val="en-US"/>
              </w:rPr>
              <w:t>CA_n41(2A)-n85A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CA_n41A-n85A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</w:t>
            </w:r>
            <w:r>
              <w:rPr>
                <w:rFonts w:hint="eastAsia" w:cs="Arial"/>
                <w:color w:val="000000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CA_n41(2A)_BCS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CA_n41(3A)-n85A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CA_n41A-n85A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CA_n41(3A)_BCS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eastAsia="zh-CN"/>
              </w:rPr>
            </w:pPr>
            <w:bookmarkStart w:id="38" w:name="OLE_LINK37"/>
            <w:r>
              <w:rPr>
                <w:rFonts w:cs="Arial"/>
                <w:color w:val="000000"/>
                <w:lang w:eastAsia="zh-CN"/>
              </w:rPr>
              <w:t>CA_n41(A-C)-n85A</w:t>
            </w:r>
            <w:bookmarkEnd w:id="38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CA_n41A-n85A</w:t>
            </w:r>
          </w:p>
          <w:p>
            <w:pPr>
              <w:pStyle w:val="102"/>
              <w:rPr>
                <w:rFonts w:cs="Arial" w:eastAsiaTheme="minorEastAsia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CA_n41C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CA_n41(A-C)_BCS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079" w:author="Per Lindell" w:date="2024-10-22T10:57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80" w:author="Per Lindell" w:date="2024-10-22T10:57:00Z"/>
                <w:rFonts w:cs="Arial" w:eastAsiaTheme="minorEastAsia"/>
                <w:color w:val="000000"/>
                <w:lang w:eastAsia="zh-CN"/>
              </w:rPr>
            </w:pPr>
            <w:ins w:id="2081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CA_n41A-n104A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82" w:author="Per Lindell" w:date="2024-10-22T10:57:00Z"/>
                <w:rFonts w:cs="Arial" w:eastAsiaTheme="minorEastAsia"/>
                <w:bCs/>
                <w:lang w:val="en-US"/>
              </w:rPr>
            </w:pPr>
            <w:ins w:id="2083" w:author="Per Lindell" w:date="2024-10-22T10:57:00Z">
              <w:r>
                <w:rPr>
                  <w:rFonts w:hint="eastAsia"/>
                  <w:szCs w:val="18"/>
                  <w:lang w:val="en-US" w:eastAsia="zh-CN"/>
                </w:rPr>
                <w:t>CA_n41A-n104A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84" w:author="Per Lindell" w:date="2024-10-22T10:57:00Z"/>
                <w:rFonts w:cs="Arial"/>
                <w:color w:val="000000"/>
                <w:lang w:val="en-US"/>
              </w:rPr>
            </w:pPr>
            <w:ins w:id="2085" w:author="Per Lindell" w:date="2024-10-22T10:57:00Z">
              <w:r>
                <w:rPr>
                  <w:rFonts w:cs="Arial"/>
                  <w:color w:val="000000"/>
                  <w:lang w:val="en-US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86" w:author="Per Lindell" w:date="2024-10-22T10:57:00Z"/>
                <w:rFonts w:cs="Arial"/>
                <w:color w:val="000000"/>
                <w:lang w:val="en-US"/>
              </w:rPr>
            </w:pPr>
            <w:ins w:id="2087" w:author="Per Lindell" w:date="2024-10-22T10:57:00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88" w:author="Per Lindell" w:date="2024-10-22T10:57:00Z"/>
                <w:rFonts w:cs="Arial" w:eastAsiaTheme="minorEastAsia"/>
                <w:lang w:val="en-US" w:eastAsia="zh-CN"/>
              </w:rPr>
            </w:pPr>
            <w:ins w:id="2089" w:author="Per Lindell" w:date="2024-10-22T10:57:00Z">
              <w:r>
                <w:rPr>
                  <w:rFonts w:hint="eastAsia" w:cs="Arial" w:eastAsiaTheme="minor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090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91" w:author="Per Lindell" w:date="2024-10-22T10:57:00Z"/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92" w:author="Per Lindell" w:date="2024-10-22T10:57:00Z"/>
                <w:rFonts w:cs="Arial" w:eastAsiaTheme="minorEastAsia"/>
                <w:bCs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93" w:author="Per Lindell" w:date="2024-10-22T10:57:00Z"/>
                <w:rFonts w:cs="Arial"/>
                <w:color w:val="000000"/>
                <w:lang w:val="en-US" w:eastAsia="zh-CN"/>
              </w:rPr>
            </w:pPr>
            <w:ins w:id="2094" w:author="Per Lindell" w:date="2024-10-22T10:57:00Z">
              <w:r>
                <w:rPr>
                  <w:rFonts w:hint="eastAsia" w:cs="Arial"/>
                  <w:color w:val="000000"/>
                  <w:lang w:val="en-US" w:eastAsia="zh-CN"/>
                </w:rPr>
                <w:t>n104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095" w:author="Per Lindell" w:date="2024-10-22T10:57:00Z"/>
                <w:rFonts w:cs="Arial"/>
                <w:color w:val="000000"/>
                <w:lang w:val="en-US"/>
              </w:rPr>
            </w:pPr>
            <w:ins w:id="2096" w:author="Per Lindell" w:date="2024-10-22T10:57:00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20, 30, 40, 50, 60, 70, 80, 90, 100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97" w:author="Per Lindell" w:date="2024-10-22T10:57:00Z"/>
                <w:rFonts w:cs="Arial" w:eastAsiaTheme="minorEastAsia"/>
              </w:rPr>
            </w:pPr>
          </w:p>
        </w:tc>
      </w:tr>
    </w:tbl>
    <w:p>
      <w:pPr>
        <w:pStyle w:val="157"/>
      </w:pPr>
    </w:p>
    <w:p>
      <w:pPr>
        <w:pStyle w:val="7"/>
      </w:pPr>
      <w:r>
        <w:t>Table 5.5A.3.1-1k ~ Table 5.5A.3.1-1n</w:t>
      </w:r>
    </w:p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/>
          <w:bCs/>
          <w:lang w:val="en-US" w:eastAsia="zh-CN"/>
        </w:rPr>
        <w:t>k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or single uplink carrier</w:t>
            </w:r>
            <w:r>
              <w:rPr>
                <w:rFonts w:hint="eastAsia" w:ascii="Arial" w:hAnsi="Arial"/>
                <w:b/>
                <w:sz w:val="18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N</w:t>
            </w:r>
            <w:r>
              <w:rPr>
                <w:rFonts w:ascii="Arial" w:hAnsi="Arial"/>
                <w:b/>
                <w:sz w:val="18"/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CA_n46A-n48A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CA_n46A-n48(2A)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10, 20, 40, 60, 80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CA_n46A-n48(3A)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10, 20, 40, 60, 80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CA_n46A-n48(4A)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10, 20, 40, 60, 80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t>CA_n46A-n48B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t>CA_n46A-n48C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CA_n46B-n48A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CA_n46B-n48(2A)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CA_n46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CA_n46B-n48(3A)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CA_n46B-n48(4A)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CA_n46B-n48B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CA_n46B-n48C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CA_n46C-n48A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 w:eastAsia="zh-CN" w:bidi="ar"/>
              </w:rPr>
              <w:t>5, 10, 15, 20, 40, 50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CA_n46C-n48(2A)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CA_n46C_BCS0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CA_n46C-n48(3A)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CA_n46C-n48(4A)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CA_n46C-n48B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CA_n46C-n48C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CA_n46D-n48A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 w:eastAsia="zh-CN" w:bidi="ar"/>
              </w:rPr>
              <w:t>5, 10, 15, 20, 40, 50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/>
              </w:rPr>
              <w:t>CA_n46D-n48(2A)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/>
              </w:rPr>
              <w:t>CA_n46D-n48(3A)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/>
              </w:rPr>
              <w:t>CA_n46D-n48(4A)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CA_n46D-n48B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CA_n46D-n48C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CA_n46M-n48A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CA_n46M-n48(2A)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fr-FR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fr-FR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CA_n46M-n48(3A)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fr-FR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fr-FR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CA_n46M-n48(4A)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fr-FR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fr-FR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CA_n46M-n48B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fr-FR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fr-FR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CA_n46M-n48C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t>CA_n46N-n48A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szCs w:val="18"/>
                <w:lang w:val="en-US" w:eastAsia="zh-CN" w:bidi="ar"/>
              </w:rPr>
              <w:t>CA_n46N_BCS</w:t>
            </w:r>
            <w:r>
              <w:rPr>
                <w:rFonts w:hint="eastAsia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fr-FR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fr-FR"/>
              </w:rPr>
            </w:pPr>
            <w:r>
              <w:rPr>
                <w:szCs w:val="18"/>
                <w:lang w:val="en-US" w:eastAsia="zh-CN" w:bidi="ar"/>
              </w:rPr>
              <w:t>5, 10, 15, 20, 40, 50</w:t>
            </w:r>
            <w:r>
              <w:rPr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CA_n46N-n48(2A)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fr-FR"/>
              </w:rPr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CA_n46N_BCS1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fr-FR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 w:bidi="ar"/>
              </w:rPr>
            </w:pPr>
            <w:r>
              <w:rPr>
                <w:rFonts w:hint="eastAsia"/>
                <w:szCs w:val="18"/>
                <w:lang w:val="en-US" w:eastAsia="zh-CN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/>
              </w:rPr>
              <w:t>CA_n46N-n48(3A)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 w:bidi="ar"/>
              </w:rPr>
            </w:pPr>
            <w:r>
              <w:rPr>
                <w:rFonts w:hint="eastAsia"/>
                <w:szCs w:val="18"/>
                <w:lang w:val="en-US" w:eastAsia="zh-CN"/>
              </w:rPr>
              <w:t>CA_n46N_BCS</w:t>
            </w:r>
            <w:r>
              <w:rPr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 w:bidi="ar"/>
              </w:rPr>
            </w:pPr>
            <w:r>
              <w:rPr>
                <w:rFonts w:hint="eastAsia"/>
                <w:szCs w:val="18"/>
                <w:lang w:val="en-US" w:eastAsia="zh-CN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/>
              </w:rPr>
              <w:t>CA_n46N-n48(4A)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 w:bidi="ar"/>
              </w:rPr>
            </w:pPr>
            <w:r>
              <w:rPr>
                <w:rFonts w:hint="eastAsia"/>
                <w:szCs w:val="18"/>
                <w:lang w:val="en-US" w:eastAsia="zh-CN"/>
              </w:rPr>
              <w:t>CA_n46N_BCS</w:t>
            </w:r>
            <w:r>
              <w:rPr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 w:bidi="ar"/>
              </w:rPr>
            </w:pPr>
            <w:r>
              <w:rPr>
                <w:rFonts w:hint="eastAsia"/>
                <w:szCs w:val="18"/>
                <w:lang w:val="en-US" w:eastAsia="zh-CN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t>CA_n46N-n48B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CA_n46A-n48A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t>CA_n46A-n48B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fr-FR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fr-FR"/>
              </w:rPr>
            </w:pPr>
            <w:r>
              <w:rPr>
                <w:szCs w:val="18"/>
                <w:lang w:val="en-US" w:eastAsia="zh-CN" w:bidi="ar"/>
              </w:rPr>
              <w:t>CA_n46N_BCS1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fr-FR"/>
              </w:rPr>
            </w:pPr>
            <w:r>
              <w:rPr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CA_n46N-n48C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CA_n46A-n48A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fr-FR"/>
              </w:rPr>
            </w:pPr>
            <w:r>
              <w:rPr>
                <w:szCs w:val="18"/>
                <w:lang w:val="en-US" w:eastAsia="zh-CN" w:bidi="ar"/>
              </w:rPr>
              <w:t>CA_n46N_BCS1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fr-FR"/>
              </w:rPr>
            </w:pPr>
            <w:r>
              <w:rPr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CA_n46A-n66A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CA_n46C-n77A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szCs w:val="18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CA_n46D-n77A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szCs w:val="18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CA_n46A-n77(2A)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CA_n46C-n77(2A)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CA_n46D-n77(2A)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CA_n46(2A)-n77A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CA_n46(2A)-n77(2A)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CA_n46C-n78A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CA_n46D-n78A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CA_n46A-n78(2A)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CA_n46C-n78(2A)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eastAsia="Yu Mincho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CA_n46D-n78(2A)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eastAsia="Yu Mincho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CA_n46(2A)-n78A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eastAsia="Yu Mincho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CA_n46(2A)-n78(2A)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eastAsia="Yu Mincho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eastAsia="Yu Mincho"/>
                <w:lang w:eastAsia="en-GB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CA_n46A-n96A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CA_n46B-n96A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CA_n46C-n96A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CA_n46D-n96A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CA_n46M-n96A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CA_n46N-n96A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CA_n46N</w:t>
            </w:r>
            <w:r>
              <w:rPr>
                <w:rFonts w:hint="eastAsia"/>
                <w:lang w:val="en-US" w:eastAsia="zh-CN" w:bidi="ar"/>
              </w:rPr>
              <w:t>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CA_n46A-n96B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CA_n46B-n96B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CA_n46C-n96B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CA_n46D-n96B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CA_n46M-n96B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CA_n46N-n96B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CA_n46N</w:t>
            </w:r>
            <w:r>
              <w:rPr>
                <w:rFonts w:hint="eastAsia"/>
                <w:szCs w:val="18"/>
                <w:lang w:val="en-US" w:eastAsia="zh-CN" w:bidi="ar"/>
              </w:rPr>
              <w:t>_BCS</w:t>
            </w:r>
            <w:r>
              <w:rPr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CA_n96B</w:t>
            </w:r>
            <w:r>
              <w:rPr>
                <w:rFonts w:hint="eastAsia"/>
                <w:szCs w:val="18"/>
                <w:lang w:val="en-US" w:eastAsia="zh-CN" w:bidi="ar"/>
              </w:rPr>
              <w:t>_BCS</w:t>
            </w:r>
            <w:r>
              <w:rPr>
                <w:szCs w:val="18"/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CA_n46A-n96C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CA_n46B-n96C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CA_n46C-n96C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CA_n46D-n96C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CA_n46M-n96C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CA_n46N-n96C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CA_n46N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CA_n46A-n96D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CA_n46B-n96D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CA_n46B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CA_n46C-n96D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CA_n46C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CA_n46D-n96D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CA_n46M-n96D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CA_n46M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color w:val="000000"/>
                <w:lang w:val="en-US"/>
              </w:rPr>
              <w:t>CA_n46N-n96D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CA_n46N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CA_n96D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CA_n46A-n96E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20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40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CA_n96E</w:t>
            </w:r>
            <w:r>
              <w:rPr>
                <w:rFonts w:hint="eastAsia"/>
                <w:lang w:val="en-US" w:eastAsia="zh-CN" w:bidi="ar"/>
              </w:rPr>
              <w:t>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CA_n46B-n96E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CA_n46C-n96E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CA_n46D-n96E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CA_n46M-n96E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CA_n46N-n96E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t>CA_n46N_BCS</w:t>
            </w:r>
            <w:r>
              <w:rPr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en-GB"/>
              </w:rPr>
            </w:pPr>
            <w:r>
              <w:rPr>
                <w:lang w:eastAsia="zh-CN"/>
              </w:rPr>
              <w:t>10, 20, 4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en-GB"/>
              </w:rPr>
            </w:pPr>
            <w:r>
              <w:rPr>
                <w:lang w:val="en-US" w:eastAsia="en-GB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snapToGrid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</w:rPr>
              <w:t>10, 20, 40, 60, 80, 100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snapToGrid w:val="0"/>
              <w:rPr>
                <w:rFonts w:eastAsia="Yu Mincho"/>
                <w:lang w:eastAsia="en-GB"/>
              </w:rPr>
            </w:pPr>
            <w: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snapToGrid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</w:rPr>
              <w:t>10, 20, 40, 60, 80, 100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snapToGrid w:val="0"/>
              <w:rPr>
                <w:szCs w:val="18"/>
              </w:rPr>
            </w:pPr>
            <w:r>
              <w:rPr>
                <w:szCs w:val="18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CA_n46A-n102C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CA_n102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en-GB"/>
              </w:rPr>
            </w:pPr>
            <w:r>
              <w:rPr>
                <w:lang w:eastAsia="zh-CN"/>
              </w:rPr>
              <w:t>10, 20, 4</w:t>
            </w:r>
            <w:r>
              <w:rPr>
                <w:lang w:val="en-US" w:eastAsia="zh-CN"/>
              </w:rPr>
              <w:t>0</w:t>
            </w:r>
            <w:r>
              <w:rPr>
                <w:lang w:eastAsia="zh-CN"/>
              </w:rPr>
              <w:t>, 60, 80</w:t>
            </w:r>
            <w:r>
              <w:rPr>
                <w:rFonts w:hint="eastAsia"/>
                <w:lang w:val="en-US" w:eastAsia="zh-CN"/>
              </w:rPr>
              <w:t>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CA_n46A-n102D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10, 20, 4</w:t>
            </w:r>
            <w:r>
              <w:rPr>
                <w:rFonts w:ascii="Arial" w:hAnsi="Arial"/>
                <w:sz w:val="18"/>
                <w:lang w:val="en-US"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CA_n46A-n102E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10, 20, 4</w:t>
            </w:r>
            <w:r>
              <w:rPr>
                <w:rFonts w:ascii="Arial" w:hAnsi="Arial"/>
                <w:sz w:val="18"/>
                <w:lang w:val="en-US"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CA_n46(2A)-n102C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CA_n46(2A)-n102E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lang w:eastAsia="zh-CN"/>
              </w:rPr>
              <w:t>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CA_n46C-n102C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CA_n46C-n102E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lang w:eastAsia="zh-CN"/>
              </w:rPr>
              <w:t>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CA_n46D-n102C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CA_n46D-n102E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>
      <w:pPr>
        <w:pStyle w:val="157"/>
      </w:pPr>
    </w:p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/>
          <w:bCs/>
          <w:lang w:val="en-US" w:eastAsia="zh-CN"/>
        </w:rPr>
        <w:t>l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CA_n48A-n53A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n53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CA_n48(2A)-n53A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n53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60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90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100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098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099" w:author="Per Lindell" w:date="2024-10-22T10:57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00" w:author="Per Lindell" w:date="2024-10-22T10:57:00Z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01" w:author="Per Lindell" w:date="2024-10-22T10:57:00Z"/>
                <w:rFonts w:cs="Arial"/>
                <w:szCs w:val="18"/>
                <w:lang w:val="en-US" w:eastAsia="zh-CN"/>
              </w:rPr>
            </w:pPr>
            <w:ins w:id="2102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03" w:author="Per Lindell" w:date="2024-10-22T10:57:00Z"/>
                <w:lang w:val="en-US" w:eastAsia="zh-CN" w:bidi="ar"/>
              </w:rPr>
            </w:pPr>
            <w:ins w:id="2104" w:author="Per Lindell" w:date="2024-10-22T10:57:00Z">
              <w:r>
                <w:rPr>
                  <w:rFonts w:cs="Arial"/>
                  <w:szCs w:val="18"/>
                  <w:lang w:bidi="ar"/>
                </w:rPr>
                <w:t>See n48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05" w:author="Per Lindell" w:date="2024-10-22T10:57:00Z"/>
                <w:rFonts w:eastAsia="Yu Mincho"/>
                <w:szCs w:val="18"/>
              </w:rPr>
            </w:pPr>
            <w:ins w:id="2106" w:author="Per Lindell" w:date="2024-10-22T10:57:00Z">
              <w:r>
                <w:rPr>
                  <w:rFonts w:hint="eastAsia"/>
                  <w:lang w:eastAsia="zh-CN"/>
                </w:rPr>
                <w:t>4</w:t>
              </w:r>
            </w:ins>
            <w:ins w:id="2107" w:author="Per Lindell" w:date="2024-10-22T10:57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08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09" w:author="Per Lindell" w:date="2024-10-22T10:57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10" w:author="Per Lindell" w:date="2024-10-22T10:57:00Z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11" w:author="Per Lindell" w:date="2024-10-22T10:57:00Z"/>
                <w:rFonts w:cs="Arial"/>
                <w:szCs w:val="18"/>
                <w:lang w:val="en-US" w:eastAsia="zh-CN"/>
              </w:rPr>
            </w:pPr>
            <w:ins w:id="2112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13" w:author="Per Lindell" w:date="2024-10-22T10:57:00Z"/>
                <w:lang w:val="en-US" w:eastAsia="zh-CN" w:bidi="ar"/>
              </w:rPr>
            </w:pPr>
            <w:ins w:id="2114" w:author="Per Lindell" w:date="2024-10-22T10:57:00Z">
              <w:r>
                <w:rPr>
                  <w:rFonts w:cs="Arial"/>
                  <w:szCs w:val="18"/>
                  <w:lang w:bidi="ar"/>
                </w:rPr>
                <w:t>See n66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15" w:author="Per Lindell" w:date="2024-10-22T10:57:00Z"/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CA_n48A-n66B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1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17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18" w:author="Per Lindell" w:date="2024-10-22T10:57:00Z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19" w:author="Per Lindell" w:date="2024-10-22T10:57:00Z"/>
                <w:lang w:val="en-US" w:eastAsia="zh-CN"/>
              </w:rPr>
            </w:pPr>
            <w:ins w:id="2120" w:author="Per Lindell" w:date="2024-10-22T10:57:00Z">
              <w:r>
                <w:rPr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21" w:author="Per Lindell" w:date="2024-10-22T10:57:00Z"/>
                <w:lang w:val="en-US" w:eastAsia="zh-CN" w:bidi="ar"/>
              </w:rPr>
            </w:pPr>
            <w:ins w:id="2122" w:author="Per Lindell" w:date="2024-10-22T10:57:00Z">
              <w:r>
                <w:rPr>
                  <w:rFonts w:cs="Arial"/>
                  <w:szCs w:val="18"/>
                </w:rPr>
                <w:t>See n48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23" w:author="Per Lindell" w:date="2024-10-22T10:57:00Z"/>
                <w:rFonts w:eastAsia="Yu Mincho"/>
              </w:rPr>
            </w:pPr>
            <w:ins w:id="2124" w:author="Per Lindell" w:date="2024-10-22T10:57:00Z">
              <w:r>
                <w:rPr>
                  <w:rFonts w:hint="eastAsia"/>
                  <w:lang w:eastAsia="zh-CN"/>
                </w:rPr>
                <w:t>4</w:t>
              </w:r>
            </w:ins>
            <w:ins w:id="2125" w:author="Per Lindell" w:date="2024-10-22T10:57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2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27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28" w:author="Per Lindell" w:date="2024-10-22T10:57:00Z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29" w:author="Per Lindell" w:date="2024-10-22T10:57:00Z"/>
                <w:lang w:val="en-US" w:eastAsia="zh-CN"/>
              </w:rPr>
            </w:pPr>
            <w:ins w:id="2130" w:author="Per Lindell" w:date="2024-10-22T10:57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31" w:author="Per Lindell" w:date="2024-10-22T10:57:00Z"/>
                <w:lang w:val="en-US" w:eastAsia="zh-CN" w:bidi="ar"/>
              </w:rPr>
            </w:pPr>
            <w:ins w:id="2132" w:author="Per Lindell" w:date="2024-10-22T10:57:00Z">
              <w:r>
                <w:rPr>
                  <w:rFonts w:cs="Arial"/>
                  <w:lang w:val="en-US" w:eastAsia="zh-CN" w:bidi="ar"/>
                </w:rPr>
                <w:t>CA_n66(2A)</w:t>
              </w:r>
            </w:ins>
            <w:ins w:id="2133" w:author="Per Lindell" w:date="2024-10-22T10:57:00Z">
              <w:r>
                <w:rPr>
                  <w:rFonts w:hint="eastAsia" w:cs="Arial"/>
                  <w:lang w:val="en-US" w:eastAsia="zh-CN" w:bidi="ar"/>
                </w:rPr>
                <w:t>_</w:t>
              </w:r>
            </w:ins>
            <w:ins w:id="2134" w:author="Per Lindell" w:date="2024-10-22T10:57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35" w:author="Per Lindell" w:date="2024-10-22T10:57:00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3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37" w:author="Per Lindell" w:date="2024-10-22T10:57:00Z"/>
                <w:lang w:eastAsia="zh-CN"/>
              </w:rPr>
            </w:pPr>
            <w:ins w:id="2138" w:author="Per Lindell" w:date="2024-10-22T10:57:00Z">
              <w:r>
                <w:rPr/>
                <w:t>CA_n48A-n66(3A)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39" w:author="Per Lindell" w:date="2024-10-22T10:57:00Z"/>
                <w:lang w:val="en-US"/>
              </w:rPr>
            </w:pPr>
            <w:ins w:id="2140" w:author="Per Lindell" w:date="2024-10-22T10:57:00Z">
              <w:r>
                <w:rPr>
                  <w:lang w:eastAsia="zh-CN"/>
                </w:rPr>
                <w:t>CA_n4</w:t>
              </w:r>
            </w:ins>
            <w:ins w:id="2141" w:author="Per Lindell" w:date="2024-10-22T10:57:00Z">
              <w:r>
                <w:rPr>
                  <w:lang w:val="en-US" w:eastAsia="zh-CN"/>
                </w:rPr>
                <w:t>8</w:t>
              </w:r>
            </w:ins>
            <w:ins w:id="2142" w:author="Per Lindell" w:date="2024-10-22T10:57:00Z">
              <w:r>
                <w:rPr>
                  <w:lang w:eastAsia="zh-CN"/>
                </w:rPr>
                <w:t>A-n</w:t>
              </w:r>
            </w:ins>
            <w:ins w:id="2143" w:author="Per Lindell" w:date="2024-10-22T10:57:00Z">
              <w:r>
                <w:rPr>
                  <w:lang w:val="en-US" w:eastAsia="zh-CN"/>
                </w:rPr>
                <w:t>66</w:t>
              </w:r>
            </w:ins>
            <w:ins w:id="2144" w:author="Per Lindell" w:date="2024-10-22T10:57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45" w:author="Per Lindell" w:date="2024-10-22T10:57:00Z"/>
                <w:lang w:val="en-US" w:eastAsia="zh-CN"/>
              </w:rPr>
            </w:pPr>
            <w:ins w:id="2146" w:author="Per Lindell" w:date="2024-10-22T10:57:00Z">
              <w:r>
                <w:rPr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47" w:author="Per Lindell" w:date="2024-10-22T10:57:00Z"/>
                <w:lang w:val="en-US" w:eastAsia="zh-CN" w:bidi="ar"/>
              </w:rPr>
            </w:pPr>
            <w:ins w:id="2148" w:author="Per Lindell" w:date="2024-10-22T10:57:00Z">
              <w:r>
                <w:rPr>
                  <w:rFonts w:cs="Arial"/>
                  <w:szCs w:val="18"/>
                </w:rPr>
                <w:t>See n48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49" w:author="Per Lindell" w:date="2024-10-22T10:57:00Z"/>
                <w:rFonts w:eastAsia="Yu Mincho"/>
              </w:rPr>
            </w:pPr>
            <w:ins w:id="2150" w:author="Per Lindell" w:date="2024-10-22T10:57:00Z">
              <w:r>
                <w:rPr>
                  <w:rFonts w:hint="eastAsia"/>
                  <w:lang w:eastAsia="zh-CN"/>
                </w:rPr>
                <w:t>4</w:t>
              </w:r>
            </w:ins>
            <w:ins w:id="2151" w:author="Per Lindell" w:date="2024-10-22T10:57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5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53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54" w:author="Per Lindell" w:date="2024-10-22T10:57:00Z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55" w:author="Per Lindell" w:date="2024-10-22T10:57:00Z"/>
                <w:lang w:val="en-US" w:eastAsia="zh-CN"/>
              </w:rPr>
            </w:pPr>
            <w:ins w:id="2156" w:author="Per Lindell" w:date="2024-10-22T10:57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57" w:author="Per Lindell" w:date="2024-10-22T10:57:00Z"/>
                <w:lang w:val="en-US" w:eastAsia="zh-CN" w:bidi="ar"/>
              </w:rPr>
            </w:pPr>
            <w:ins w:id="2158" w:author="Per Lindell" w:date="2024-10-22T10:57:00Z">
              <w:r>
                <w:rPr>
                  <w:rFonts w:cs="Arial"/>
                  <w:lang w:val="en-US" w:eastAsia="zh-CN" w:bidi="ar"/>
                </w:rPr>
                <w:t>CA_n66(3A)</w:t>
              </w:r>
            </w:ins>
            <w:ins w:id="2159" w:author="Per Lindell" w:date="2024-10-22T10:57:00Z">
              <w:r>
                <w:rPr>
                  <w:rFonts w:hint="eastAsia" w:cs="Arial"/>
                  <w:lang w:val="en-US" w:eastAsia="zh-CN" w:bidi="ar"/>
                </w:rPr>
                <w:t>_</w:t>
              </w:r>
            </w:ins>
            <w:ins w:id="2160" w:author="Per Lindell" w:date="2024-10-22T10:57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61" w:author="Per Lindell" w:date="2024-10-22T10:57:00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CA_n48B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6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63" w:author="Per Lindell" w:date="2024-10-22T10:57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64" w:author="Per Lindell" w:date="2024-10-22T10:57:00Z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65" w:author="Per Lindell" w:date="2024-10-22T10:57:00Z"/>
                <w:rFonts w:cs="Arial"/>
                <w:szCs w:val="18"/>
              </w:rPr>
            </w:pPr>
            <w:ins w:id="2166" w:author="Per Lindell" w:date="2024-10-22T10:57:00Z">
              <w:r>
                <w:rPr/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67" w:author="Per Lindell" w:date="2024-10-22T10:57:00Z"/>
                <w:lang w:val="en-US" w:eastAsia="zh-CN" w:bidi="ar"/>
              </w:rPr>
            </w:pPr>
            <w:ins w:id="2168" w:author="Per Lindell" w:date="2024-10-22T10:57:00Z">
              <w:r>
                <w:rPr>
                  <w:rFonts w:cs="Arial"/>
                  <w:lang w:val="en-US" w:eastAsia="zh-CN" w:bidi="ar"/>
                </w:rPr>
                <w:t>CA_n48B</w:t>
              </w:r>
            </w:ins>
            <w:ins w:id="2169" w:author="Per Lindell" w:date="2024-10-22T10:57:00Z">
              <w:r>
                <w:rPr>
                  <w:rFonts w:hint="eastAsia" w:cs="Arial"/>
                  <w:lang w:val="en-US" w:eastAsia="zh-CN" w:bidi="ar"/>
                </w:rPr>
                <w:t>_</w:t>
              </w:r>
            </w:ins>
            <w:ins w:id="2170" w:author="Per Lindell" w:date="2024-10-22T10:57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71" w:author="Per Lindell" w:date="2024-10-22T10:57:00Z"/>
                <w:rFonts w:eastAsia="Yu Mincho"/>
                <w:szCs w:val="18"/>
              </w:rPr>
            </w:pPr>
            <w:ins w:id="2172" w:author="Per Lindell" w:date="2024-10-22T10:57:00Z">
              <w:r>
                <w:rPr>
                  <w:rFonts w:hint="eastAsia"/>
                  <w:lang w:eastAsia="zh-CN"/>
                </w:rPr>
                <w:t>4</w:t>
              </w:r>
            </w:ins>
            <w:ins w:id="2173" w:author="Per Lindell" w:date="2024-10-22T10:57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7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75" w:author="Per Lindell" w:date="2024-10-22T10:57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76" w:author="Per Lindell" w:date="2024-10-22T10:57:00Z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77" w:author="Per Lindell" w:date="2024-10-22T10:57:00Z"/>
                <w:rFonts w:cs="Arial"/>
                <w:szCs w:val="18"/>
              </w:rPr>
            </w:pPr>
            <w:ins w:id="2178" w:author="Per Lindell" w:date="2024-10-22T10:57:00Z">
              <w:r>
                <w:rPr>
                  <w:rFonts w:eastAsia="等线" w:cs="Arial"/>
                  <w:szCs w:val="18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79" w:author="Per Lindell" w:date="2024-10-22T10:57:00Z"/>
                <w:lang w:val="en-US" w:eastAsia="zh-CN" w:bidi="ar"/>
              </w:rPr>
            </w:pPr>
            <w:ins w:id="2180" w:author="Per Lindell" w:date="2024-10-22T10:57:00Z">
              <w:r>
                <w:rPr>
                  <w:rFonts w:cs="Arial"/>
                  <w:szCs w:val="18"/>
                </w:rPr>
                <w:t>See n66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81" w:author="Per Lindell" w:date="2024-10-22T10:57:00Z"/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t>CA_n48B-n66B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CA_n48B-n66</w:t>
            </w:r>
            <w:r>
              <w:rPr>
                <w:rFonts w:hint="eastAsia"/>
                <w:lang w:val="en-US" w:eastAsia="zh-CN"/>
              </w:rPr>
              <w:t>(2</w:t>
            </w:r>
            <w: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CA_n48B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82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83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84" w:author="Per Lindell" w:date="2024-10-22T10:57:00Z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85" w:author="Per Lindell" w:date="2024-10-22T10:57:00Z"/>
                <w:rFonts w:eastAsia="等线" w:cs="Arial"/>
                <w:szCs w:val="18"/>
              </w:rPr>
            </w:pPr>
            <w:ins w:id="2186" w:author="Per Lindell" w:date="2024-10-22T10:57:00Z">
              <w:r>
                <w:rPr/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87" w:author="Per Lindell" w:date="2024-10-22T10:57:00Z"/>
                <w:rFonts w:cs="Arial"/>
                <w:szCs w:val="18"/>
                <w:lang w:val="en-US" w:eastAsia="zh-CN" w:bidi="ar"/>
              </w:rPr>
            </w:pPr>
            <w:ins w:id="2188" w:author="Per Lindell" w:date="2024-10-22T10:57:00Z">
              <w:r>
                <w:rPr>
                  <w:rFonts w:cs="Arial"/>
                  <w:lang w:val="en-US" w:eastAsia="zh-CN" w:bidi="ar"/>
                </w:rPr>
                <w:t>CA_n48B</w:t>
              </w:r>
            </w:ins>
            <w:ins w:id="2189" w:author="Per Lindell" w:date="2024-10-22T10:57:00Z">
              <w:r>
                <w:rPr>
                  <w:rFonts w:hint="eastAsia" w:cs="Arial"/>
                  <w:lang w:val="en-US" w:eastAsia="zh-CN" w:bidi="ar"/>
                </w:rPr>
                <w:t>_</w:t>
              </w:r>
            </w:ins>
            <w:ins w:id="2190" w:author="Per Lindell" w:date="2024-10-22T10:57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91" w:author="Per Lindell" w:date="2024-10-22T10:57:00Z"/>
                <w:lang w:eastAsia="zh-CN"/>
              </w:rPr>
            </w:pPr>
            <w:ins w:id="2192" w:author="Per Lindell" w:date="2024-10-22T10:57:00Z">
              <w:r>
                <w:rPr>
                  <w:rFonts w:hint="eastAsia"/>
                  <w:lang w:eastAsia="zh-CN"/>
                </w:rPr>
                <w:t>4</w:t>
              </w:r>
            </w:ins>
            <w:ins w:id="2193" w:author="Per Lindell" w:date="2024-10-22T10:57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9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95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196" w:author="Per Lindell" w:date="2024-10-22T10:57:00Z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97" w:author="Per Lindell" w:date="2024-10-22T10:57:00Z"/>
                <w:rFonts w:eastAsia="等线" w:cs="Arial"/>
                <w:szCs w:val="18"/>
              </w:rPr>
            </w:pPr>
            <w:ins w:id="2198" w:author="Per Lindell" w:date="2024-10-22T10:57:00Z">
              <w:r>
                <w:rPr>
                  <w:rFonts w:eastAsia="等线" w:cs="Arial"/>
                  <w:szCs w:val="18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199" w:author="Per Lindell" w:date="2024-10-22T10:57:00Z"/>
                <w:rFonts w:cs="Arial"/>
                <w:szCs w:val="18"/>
                <w:lang w:val="en-US" w:eastAsia="zh-CN" w:bidi="ar"/>
              </w:rPr>
            </w:pPr>
            <w:ins w:id="2200" w:author="Per Lindell" w:date="2024-10-22T10:57:00Z">
              <w:r>
                <w:rPr>
                  <w:rFonts w:cs="Arial"/>
                  <w:lang w:val="en-US" w:eastAsia="zh-CN" w:bidi="ar"/>
                </w:rPr>
                <w:t>CA_n66(2A)</w:t>
              </w:r>
            </w:ins>
            <w:ins w:id="2201" w:author="Per Lindell" w:date="2024-10-22T10:57:00Z">
              <w:r>
                <w:rPr>
                  <w:rFonts w:hint="eastAsia" w:cs="Arial"/>
                  <w:lang w:val="en-US" w:eastAsia="zh-CN" w:bidi="ar"/>
                </w:rPr>
                <w:t>_</w:t>
              </w:r>
            </w:ins>
            <w:ins w:id="2202" w:author="Per Lindell" w:date="2024-10-22T10:57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03" w:author="Per Lindell" w:date="2024-10-22T10:5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CA_n48B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t>CA_n48C-n66B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20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05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06" w:author="Per Lindell" w:date="2024-10-22T10:57:00Z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07" w:author="Per Lindell" w:date="2024-10-22T10:57:00Z"/>
                <w:rFonts w:cs="Arial"/>
                <w:lang w:val="en-US" w:eastAsia="zh-CN"/>
              </w:rPr>
            </w:pPr>
            <w:ins w:id="2208" w:author="Per Lindell" w:date="2024-10-22T10:57:00Z">
              <w:r>
                <w:rPr>
                  <w:rFonts w:cs="Arial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09" w:author="Per Lindell" w:date="2024-10-22T10:57:00Z"/>
                <w:lang w:val="en-US" w:eastAsia="zh-CN" w:bidi="ar"/>
              </w:rPr>
            </w:pPr>
            <w:ins w:id="2210" w:author="Per Lindell" w:date="2024-10-22T10:57:00Z">
              <w:r>
                <w:rPr>
                  <w:rFonts w:cs="Arial"/>
                  <w:lang w:val="en-US" w:eastAsia="zh-CN" w:bidi="ar"/>
                </w:rPr>
                <w:t>CA_n48(2A)</w:t>
              </w:r>
            </w:ins>
            <w:ins w:id="2211" w:author="Per Lindell" w:date="2024-10-22T10:57:00Z">
              <w:r>
                <w:rPr>
                  <w:rFonts w:hint="eastAsia" w:cs="Arial"/>
                  <w:lang w:val="en-US" w:eastAsia="zh-CN" w:bidi="ar"/>
                </w:rPr>
                <w:t>_</w:t>
              </w:r>
            </w:ins>
            <w:ins w:id="2212" w:author="Per Lindell" w:date="2024-10-22T10:57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13" w:author="Per Lindell" w:date="2024-10-22T10:57:00Z"/>
                <w:rFonts w:eastAsia="Yu Mincho"/>
              </w:rPr>
            </w:pPr>
            <w:ins w:id="2214" w:author="Per Lindell" w:date="2024-10-22T10:57:00Z">
              <w:r>
                <w:rPr>
                  <w:rFonts w:hint="eastAsia"/>
                  <w:lang w:eastAsia="zh-CN"/>
                </w:rPr>
                <w:t>4</w:t>
              </w:r>
            </w:ins>
            <w:ins w:id="2215" w:author="Per Lindell" w:date="2024-10-22T10:57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21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17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18" w:author="Per Lindell" w:date="2024-10-22T10:57:00Z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19" w:author="Per Lindell" w:date="2024-10-22T10:57:00Z"/>
                <w:rFonts w:cs="Arial"/>
                <w:lang w:val="en-US" w:eastAsia="zh-CN"/>
              </w:rPr>
            </w:pPr>
            <w:ins w:id="2220" w:author="Per Lindell" w:date="2024-10-22T10:57:00Z">
              <w:r>
                <w:rPr>
                  <w:rFonts w:cs="Arial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21" w:author="Per Lindell" w:date="2024-10-22T10:57:00Z"/>
                <w:lang w:val="en-US" w:eastAsia="zh-CN" w:bidi="ar"/>
              </w:rPr>
            </w:pPr>
            <w:ins w:id="2222" w:author="Per Lindell" w:date="2024-10-22T10:57:00Z">
              <w:r>
                <w:rPr>
                  <w:rFonts w:cs="Arial"/>
                  <w:szCs w:val="18"/>
                </w:rPr>
                <w:t>See n66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23" w:author="Per Lindell" w:date="2024-10-22T10:57:00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22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25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26" w:author="Per Lindell" w:date="2024-10-22T10:57:00Z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27" w:author="Per Lindell" w:date="2024-10-22T10:57:00Z"/>
                <w:rFonts w:cs="Arial"/>
                <w:lang w:val="en-US" w:eastAsia="zh-CN"/>
              </w:rPr>
            </w:pPr>
            <w:ins w:id="2228" w:author="Per Lindell" w:date="2024-10-22T10:57:00Z">
              <w:r>
                <w:rPr>
                  <w:rFonts w:cs="Arial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29" w:author="Per Lindell" w:date="2024-10-22T10:57:00Z"/>
                <w:lang w:val="en-US" w:eastAsia="zh-CN" w:bidi="ar"/>
              </w:rPr>
            </w:pPr>
            <w:ins w:id="2230" w:author="Per Lindell" w:date="2024-10-22T10:57:00Z">
              <w:r>
                <w:rPr>
                  <w:rFonts w:cs="Arial"/>
                  <w:lang w:val="en-US" w:eastAsia="zh-CN" w:bidi="ar"/>
                </w:rPr>
                <w:t>CA_n48(2A)</w:t>
              </w:r>
            </w:ins>
            <w:ins w:id="2231" w:author="Per Lindell" w:date="2024-10-22T10:57:00Z">
              <w:r>
                <w:rPr>
                  <w:rFonts w:hint="eastAsia" w:cs="Arial"/>
                  <w:lang w:val="en-US" w:eastAsia="zh-CN" w:bidi="ar"/>
                </w:rPr>
                <w:t>_</w:t>
              </w:r>
            </w:ins>
            <w:ins w:id="2232" w:author="Per Lindell" w:date="2024-10-22T10:57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33" w:author="Per Lindell" w:date="2024-10-22T10:57:00Z"/>
                <w:lang w:val="en-US" w:eastAsia="zh-CN"/>
              </w:rPr>
            </w:pPr>
            <w:ins w:id="2234" w:author="Per Lindell" w:date="2024-10-22T10:57:00Z">
              <w:r>
                <w:rPr>
                  <w:rFonts w:hint="eastAsia"/>
                  <w:lang w:eastAsia="zh-CN"/>
                </w:rPr>
                <w:t>4</w:t>
              </w:r>
            </w:ins>
            <w:ins w:id="2235" w:author="Per Lindell" w:date="2024-10-22T10:57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23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37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38" w:author="Per Lindell" w:date="2024-10-22T10:57:00Z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39" w:author="Per Lindell" w:date="2024-10-22T10:57:00Z"/>
                <w:rFonts w:cs="Arial"/>
                <w:lang w:val="en-US" w:eastAsia="zh-CN"/>
              </w:rPr>
            </w:pPr>
            <w:ins w:id="2240" w:author="Per Lindell" w:date="2024-10-22T10:57:00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41" w:author="Per Lindell" w:date="2024-10-22T10:57:00Z"/>
                <w:lang w:val="en-US" w:eastAsia="zh-CN" w:bidi="ar"/>
              </w:rPr>
            </w:pPr>
            <w:ins w:id="2242" w:author="Per Lindell" w:date="2024-10-22T10:57:00Z">
              <w:r>
                <w:rPr>
                  <w:rFonts w:cs="Arial"/>
                  <w:lang w:val="en-US" w:eastAsia="zh-CN" w:bidi="ar"/>
                </w:rPr>
                <w:t>CA_n66(2A)</w:t>
              </w:r>
            </w:ins>
            <w:ins w:id="2243" w:author="Per Lindell" w:date="2024-10-22T10:57:00Z">
              <w:r>
                <w:rPr>
                  <w:rFonts w:hint="eastAsia" w:cs="Arial"/>
                  <w:lang w:val="en-US" w:eastAsia="zh-CN" w:bidi="ar"/>
                </w:rPr>
                <w:t>_</w:t>
              </w:r>
            </w:ins>
            <w:ins w:id="2244" w:author="Per Lindell" w:date="2024-10-22T10:57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45" w:author="Per Lindell" w:date="2024-10-22T10:5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24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47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48" w:author="Per Lindell" w:date="2024-10-22T10:57:00Z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49" w:author="Per Lindell" w:date="2024-10-22T10:57:00Z"/>
                <w:lang w:val="en-US" w:eastAsia="zh-CN"/>
              </w:rPr>
            </w:pPr>
            <w:ins w:id="2250" w:author="Per Lindell" w:date="2024-10-22T10:57:00Z">
              <w:r>
                <w:rPr>
                  <w:rFonts w:cs="Arial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51" w:author="Per Lindell" w:date="2024-10-22T10:57:00Z"/>
                <w:lang w:val="en-US" w:eastAsia="zh-CN" w:bidi="ar"/>
              </w:rPr>
            </w:pPr>
            <w:ins w:id="2252" w:author="Per Lindell" w:date="2024-10-22T10:57:00Z">
              <w:r>
                <w:rPr>
                  <w:rFonts w:cs="Arial"/>
                  <w:lang w:val="en-US" w:eastAsia="zh-CN" w:bidi="ar"/>
                </w:rPr>
                <w:t>CA_n48(A-B)</w:t>
              </w:r>
            </w:ins>
            <w:ins w:id="2253" w:author="Per Lindell" w:date="2024-10-22T10:57:00Z">
              <w:r>
                <w:rPr>
                  <w:rFonts w:hint="eastAsia" w:cs="Arial"/>
                  <w:lang w:val="en-US" w:eastAsia="zh-CN" w:bidi="ar"/>
                </w:rPr>
                <w:t>_</w:t>
              </w:r>
            </w:ins>
            <w:ins w:id="2254" w:author="Per Lindell" w:date="2024-10-22T10:57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55" w:author="Per Lindell" w:date="2024-10-22T10:57:00Z"/>
                <w:rFonts w:eastAsia="Yu Mincho"/>
              </w:rPr>
            </w:pPr>
            <w:ins w:id="2256" w:author="Per Lindell" w:date="2024-10-22T10:57:00Z">
              <w:r>
                <w:rPr>
                  <w:rFonts w:hint="eastAsia"/>
                  <w:lang w:eastAsia="zh-CN"/>
                </w:rPr>
                <w:t>4</w:t>
              </w:r>
            </w:ins>
            <w:ins w:id="2257" w:author="Per Lindell" w:date="2024-10-22T10:57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258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59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60" w:author="Per Lindell" w:date="2024-10-22T10:57:00Z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61" w:author="Per Lindell" w:date="2024-10-22T10:57:00Z"/>
                <w:lang w:val="en-US" w:eastAsia="zh-CN"/>
              </w:rPr>
            </w:pPr>
            <w:ins w:id="2262" w:author="Per Lindell" w:date="2024-10-22T10:57:00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63" w:author="Per Lindell" w:date="2024-10-22T10:57:00Z"/>
                <w:lang w:val="en-US" w:eastAsia="zh-CN" w:bidi="ar"/>
              </w:rPr>
            </w:pPr>
            <w:ins w:id="2264" w:author="Per Lindell" w:date="2024-10-22T10:57:00Z">
              <w:r>
                <w:rPr>
                  <w:rFonts w:cs="Arial"/>
                  <w:szCs w:val="18"/>
                </w:rPr>
                <w:t>See n66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65" w:author="Per Lindell" w:date="2024-10-22T10:57:00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25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5, 10, 15, 20, 25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25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en-GB"/>
              </w:rPr>
              <w:t>CA_n48(2A)-n71(2A)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en-GB"/>
              </w:rPr>
              <w:t>CA_n48(3A)-n71A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en-GB"/>
              </w:rPr>
              <w:t>CA_n48(4A)-n71A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CA_n48(4A)_BCS0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en-GB"/>
              </w:rPr>
              <w:t>CA_n48B-n71(2A)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en-GB"/>
              </w:rPr>
              <w:t>CA_n48C-n71A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26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67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68" w:author="Per Lindell" w:date="2024-10-22T10:57:00Z"/>
                <w:lang w:eastAsia="zh-CN"/>
              </w:rPr>
            </w:pPr>
            <w:ins w:id="2269" w:author="Per Lindell" w:date="2024-10-22T10:57:00Z">
              <w:r>
                <w:rPr>
                  <w:rFonts w:cs="Arial"/>
                  <w:lang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70" w:author="Per Lindell" w:date="2024-10-22T10:57:00Z"/>
                <w:rFonts w:cs="Arial"/>
              </w:rPr>
            </w:pPr>
            <w:ins w:id="2271" w:author="Per Lindell" w:date="2024-10-22T10:57:00Z">
              <w:r>
                <w:rPr>
                  <w:rFonts w:cs="Arial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72" w:author="Per Lindell" w:date="2024-10-22T10:57:00Z"/>
                <w:lang w:val="en-US" w:eastAsia="zh-CN" w:bidi="ar"/>
              </w:rPr>
            </w:pPr>
            <w:ins w:id="2273" w:author="Per Lindell" w:date="2024-10-22T10:57:00Z">
              <w:r>
                <w:rPr>
                  <w:rFonts w:cs="Arial"/>
                  <w:szCs w:val="18"/>
                </w:rPr>
                <w:t>See n48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74" w:author="Per Lindell" w:date="2024-10-22T10:57:00Z"/>
                <w:lang w:val="en-US" w:eastAsia="zh-CN"/>
              </w:rPr>
            </w:pPr>
            <w:ins w:id="2275" w:author="Per Lindell" w:date="2024-10-22T10:57:00Z">
              <w:r>
                <w:rPr>
                  <w:rFonts w:hint="eastAsia"/>
                  <w:lang w:eastAsia="zh-CN"/>
                </w:rPr>
                <w:t>4</w:t>
              </w:r>
            </w:ins>
            <w:ins w:id="2276" w:author="Per Lindell" w:date="2024-10-22T10:57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277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78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79" w:author="Per Lindell" w:date="2024-10-22T10:57:00Z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80" w:author="Per Lindell" w:date="2024-10-22T10:57:00Z"/>
                <w:rFonts w:cs="Arial"/>
              </w:rPr>
            </w:pPr>
            <w:ins w:id="2281" w:author="Per Lindell" w:date="2024-10-22T10:57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82" w:author="Per Lindell" w:date="2024-10-22T10:57:00Z"/>
                <w:lang w:val="en-US" w:eastAsia="zh-CN" w:bidi="ar"/>
              </w:rPr>
            </w:pPr>
            <w:ins w:id="2283" w:author="Per Lindell" w:date="2024-10-22T10:57:00Z">
              <w:r>
                <w:rPr>
                  <w:lang w:val="en-US" w:eastAsia="zh-CN" w:bidi="ar"/>
                </w:rPr>
                <w:t>CA_n77C_BCS4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84" w:author="Per Lindell" w:date="2024-10-22T10:5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CA_n48A-n77(2A)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5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285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86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87" w:author="Per Lindell" w:date="2024-10-22T10:57:00Z"/>
                <w:lang w:eastAsia="zh-CN"/>
              </w:rPr>
            </w:pPr>
            <w:ins w:id="2288" w:author="Per Lindell" w:date="2024-10-22T10:57:00Z">
              <w:r>
                <w:rPr>
                  <w:rFonts w:cs="Arial"/>
                  <w:lang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89" w:author="Per Lindell" w:date="2024-10-22T10:57:00Z"/>
                <w:lang w:eastAsia="zh-CN"/>
              </w:rPr>
            </w:pPr>
            <w:ins w:id="2290" w:author="Per Lindell" w:date="2024-10-22T10:57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91" w:author="Per Lindell" w:date="2024-10-22T10:57:00Z"/>
                <w:lang w:val="en-US" w:eastAsia="zh-CN" w:bidi="ar"/>
              </w:rPr>
            </w:pPr>
            <w:ins w:id="2292" w:author="Per Lindell" w:date="2024-10-22T10:57:00Z">
              <w:r>
                <w:rPr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93" w:author="Per Lindell" w:date="2024-10-22T10:57:00Z"/>
                <w:lang w:eastAsia="zh-CN"/>
              </w:rPr>
            </w:pPr>
            <w:ins w:id="2294" w:author="Per Lindell" w:date="2024-10-22T10:57:00Z">
              <w:r>
                <w:rPr>
                  <w:rFonts w:hint="eastAsia"/>
                  <w:lang w:eastAsia="zh-CN"/>
                </w:rPr>
                <w:t>4</w:t>
              </w:r>
            </w:ins>
            <w:ins w:id="2295" w:author="Per Lindell" w:date="2024-10-22T10:57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29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97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298" w:author="Per Lindell" w:date="2024-10-22T10:57:00Z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299" w:author="Per Lindell" w:date="2024-10-22T10:57:00Z"/>
                <w:lang w:eastAsia="zh-CN"/>
              </w:rPr>
            </w:pPr>
            <w:ins w:id="2300" w:author="Per Lindell" w:date="2024-10-22T10:57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01" w:author="Per Lindell" w:date="2024-10-22T10:57:00Z"/>
                <w:lang w:val="en-US" w:eastAsia="zh-CN" w:bidi="ar"/>
              </w:rPr>
            </w:pPr>
            <w:ins w:id="2302" w:author="Per Lindell" w:date="2024-10-22T10:57:00Z">
              <w:r>
                <w:rPr>
                  <w:lang w:val="en-US" w:eastAsia="zh-CN" w:bidi="ar"/>
                </w:rPr>
                <w:t>CA_n77C_BCS4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03" w:author="Per Lindell" w:date="2024-10-22T10:5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CA_n48(2A)-n77(2A)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bookmarkStart w:id="39" w:name="OLE_LINK40"/>
            <w:r>
              <w:rPr>
                <w:lang w:eastAsia="zh-CN"/>
              </w:rPr>
              <w:t>CA_n48(3A)-n77A</w:t>
            </w:r>
            <w:bookmarkEnd w:id="39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304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05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06" w:author="Per Lindell" w:date="2024-10-22T10:57:00Z"/>
                <w:szCs w:val="18"/>
                <w:vertAlign w:val="superscript"/>
                <w:lang w:eastAsia="zh-CN"/>
              </w:rPr>
            </w:pPr>
            <w:ins w:id="2307" w:author="Per Lindell" w:date="2024-10-22T10:57:00Z">
              <w:r>
                <w:rPr>
                  <w:lang w:eastAsia="zh-CN"/>
                </w:rPr>
                <w:t>CA_n48B</w:t>
              </w:r>
            </w:ins>
          </w:p>
          <w:p>
            <w:pPr>
              <w:pStyle w:val="102"/>
              <w:rPr>
                <w:ins w:id="2308" w:author="Per Lindell" w:date="2024-10-22T10:57:00Z"/>
                <w:lang w:eastAsia="zh-CN"/>
              </w:rPr>
            </w:pPr>
            <w:ins w:id="2309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10" w:author="Per Lindell" w:date="2024-10-22T10:57:00Z"/>
              </w:rPr>
            </w:pPr>
            <w:ins w:id="2311" w:author="Per Lindell" w:date="2024-10-22T10:57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12" w:author="Per Lindell" w:date="2024-10-22T10:57:00Z"/>
                <w:lang w:val="en-US" w:eastAsia="zh-CN" w:bidi="ar"/>
              </w:rPr>
            </w:pPr>
            <w:ins w:id="2313" w:author="Per Lindell" w:date="2024-10-22T10:57:00Z">
              <w:r>
                <w:rPr>
                  <w:lang w:val="en-US" w:eastAsia="zh-CN" w:bidi="ar"/>
                </w:rPr>
                <w:t>CA_n48B_BCS4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14" w:author="Per Lindell" w:date="2024-10-22T10:57:00Z"/>
                <w:lang w:eastAsia="zh-CN"/>
              </w:rPr>
            </w:pPr>
            <w:ins w:id="2315" w:author="Per Lindell" w:date="2024-10-22T10:57:00Z">
              <w:r>
                <w:rPr>
                  <w:rFonts w:hint="eastAsia"/>
                  <w:lang w:eastAsia="zh-CN"/>
                </w:rPr>
                <w:t>4</w:t>
              </w:r>
            </w:ins>
            <w:ins w:id="2316" w:author="Per Lindell" w:date="2024-10-22T10:57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317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18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19" w:author="Per Lindell" w:date="2024-10-22T10:57:00Z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20" w:author="Per Lindell" w:date="2024-10-22T10:57:00Z"/>
              </w:rPr>
            </w:pPr>
            <w:ins w:id="2321" w:author="Per Lindell" w:date="2024-10-22T10:57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22" w:author="Per Lindell" w:date="2024-10-22T10:57:00Z"/>
                <w:lang w:val="en-US" w:eastAsia="zh-CN" w:bidi="ar"/>
              </w:rPr>
            </w:pPr>
            <w:ins w:id="2323" w:author="Per Lindell" w:date="2024-10-22T10:57:00Z">
              <w:r>
                <w:rPr>
                  <w:rFonts w:cs="Arial"/>
                  <w:szCs w:val="18"/>
                </w:rPr>
                <w:t>See n77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24" w:author="Per Lindell" w:date="2024-10-22T10:5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102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325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26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27" w:author="Per Lindell" w:date="2024-10-22T10:57:00Z"/>
                <w:lang w:eastAsia="zh-CN"/>
              </w:rPr>
            </w:pPr>
            <w:ins w:id="2328" w:author="Per Lindell" w:date="2024-10-22T10:57:00Z">
              <w:r>
                <w:rPr>
                  <w:lang w:eastAsia="zh-CN"/>
                </w:rPr>
                <w:t>CA_n48B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29" w:author="Per Lindell" w:date="2024-10-22T10:57:00Z"/>
                <w:lang w:eastAsia="zh-CN"/>
              </w:rPr>
            </w:pPr>
            <w:ins w:id="2330" w:author="Per Lindell" w:date="2024-10-22T10:57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31" w:author="Per Lindell" w:date="2024-10-22T10:57:00Z"/>
                <w:lang w:val="en-US" w:eastAsia="zh-CN" w:bidi="ar"/>
              </w:rPr>
            </w:pPr>
            <w:ins w:id="2332" w:author="Per Lindell" w:date="2024-10-22T10:57:00Z">
              <w:r>
                <w:rPr>
                  <w:lang w:val="en-US" w:eastAsia="zh-CN" w:bidi="ar"/>
                </w:rPr>
                <w:t>CA_n48B_BCS4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33" w:author="Per Lindell" w:date="2024-10-22T10:57:00Z"/>
                <w:lang w:eastAsia="zh-CN"/>
              </w:rPr>
            </w:pPr>
            <w:ins w:id="2334" w:author="Per Lindell" w:date="2024-10-22T10:57:00Z">
              <w:r>
                <w:rPr>
                  <w:rFonts w:hint="eastAsia"/>
                  <w:lang w:eastAsia="zh-CN"/>
                </w:rPr>
                <w:t>4</w:t>
              </w:r>
            </w:ins>
            <w:ins w:id="2335" w:author="Per Lindell" w:date="2024-10-22T10:57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336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37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38" w:author="Per Lindell" w:date="2024-10-22T10:57:00Z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39" w:author="Per Lindell" w:date="2024-10-22T10:57:00Z"/>
                <w:lang w:eastAsia="zh-CN"/>
              </w:rPr>
            </w:pPr>
            <w:ins w:id="2340" w:author="Per Lindell" w:date="2024-10-22T10:57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41" w:author="Per Lindell" w:date="2024-10-22T10:57:00Z"/>
                <w:lang w:val="en-US" w:eastAsia="zh-CN" w:bidi="ar"/>
              </w:rPr>
            </w:pPr>
            <w:ins w:id="2342" w:author="Per Lindell" w:date="2024-10-22T10:57:00Z">
              <w:r>
                <w:rPr>
                  <w:lang w:val="en-US" w:eastAsia="zh-CN" w:bidi="ar"/>
                </w:rPr>
                <w:t>CA_n77C_BCS4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43" w:author="Per Lindell" w:date="2024-10-22T10:5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CA_n48(A-B)-n77A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CA_n48(A-B)-n77C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vertAlign w:val="superscript"/>
                <w:lang w:val="en-US" w:eastAsia="zh-CN" w:bidi="ar"/>
              </w:rPr>
              <w:t>6</w:t>
            </w:r>
            <w:r>
              <w:rPr>
                <w:lang w:val="en-US" w:eastAsia="zh-CN" w:bidi="ar"/>
              </w:rPr>
              <w:t>, 60</w:t>
            </w:r>
            <w:r>
              <w:rPr>
                <w:vertAlign w:val="superscript"/>
                <w:lang w:val="en-US" w:eastAsia="zh-CN" w:bidi="ar"/>
              </w:rPr>
              <w:t>6</w:t>
            </w:r>
            <w:r>
              <w:rPr>
                <w:lang w:val="en-US" w:eastAsia="zh-CN" w:bidi="ar"/>
              </w:rPr>
              <w:t>, 70</w:t>
            </w:r>
            <w:r>
              <w:rPr>
                <w:vertAlign w:val="superscript"/>
                <w:lang w:val="en-US" w:eastAsia="zh-CN" w:bidi="ar"/>
              </w:rPr>
              <w:t>6</w:t>
            </w:r>
            <w:r>
              <w:rPr>
                <w:lang w:val="en-US" w:eastAsia="zh-CN" w:bidi="ar"/>
              </w:rPr>
              <w:t>, 80</w:t>
            </w:r>
            <w:r>
              <w:rPr>
                <w:vertAlign w:val="superscript"/>
                <w:lang w:val="en-US" w:eastAsia="zh-CN" w:bidi="ar"/>
              </w:rPr>
              <w:t>6</w:t>
            </w:r>
            <w:r>
              <w:rPr>
                <w:lang w:val="en-US" w:eastAsia="zh-CN" w:bidi="ar"/>
              </w:rPr>
              <w:t>, 90</w:t>
            </w:r>
            <w:r>
              <w:rPr>
                <w:vertAlign w:val="superscript"/>
                <w:lang w:val="en-US" w:eastAsia="zh-CN" w:bidi="ar"/>
              </w:rPr>
              <w:t>6</w:t>
            </w:r>
            <w:r>
              <w:rPr>
                <w:lang w:val="en-US" w:eastAsia="zh-CN" w:bidi="ar"/>
              </w:rPr>
              <w:t>, 100</w:t>
            </w:r>
            <w:r>
              <w:rPr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40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60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80 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CA_n96B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CA_n96C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CA_n96D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CA_n96E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40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60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CA_n96B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CA_n96C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CA_n96D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CA_n96E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CA_n48(4A)-n96A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40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60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CA_n48(4A)-n96B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CA_n96B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CA_n48(4A)-n96C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CA_n96C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CA_n48(4A)-n96D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CA_n96D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CA_n48(4A)-n96E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CA_n48(4A)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CA_n96E</w:t>
            </w:r>
            <w:r>
              <w:rPr>
                <w:rFonts w:hint="eastAsia" w:cs="Arial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CA_n48A-n96B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CA_n48A-n96C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CA_n48A-n96D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CA_n48A-n96E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CA_n48B-n96A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CA_n48B-n96B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CA_n48B-n96C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CA_n48B-n96D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CA_n48B-n96E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CA_n48C-n96A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CA_n48C-n96B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CA_n48C-n96C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CA_n48C-n96D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CA_n48C-n96E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5, 10, 15, 20, 30, 40, 50, 60, 80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szCs w:val="18"/>
              </w:rPr>
            </w:pPr>
          </w:p>
        </w:tc>
      </w:tr>
    </w:tbl>
    <w:p>
      <w:pPr>
        <w:pStyle w:val="157"/>
      </w:pPr>
    </w:p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/>
          <w:bCs/>
          <w:lang w:val="en-US" w:eastAsia="zh-CN"/>
        </w:rPr>
        <w:t>m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  <w:tblGridChange w:id="2344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 w:eastAsiaTheme="minorEastAsia"/>
                <w:szCs w:val="18"/>
                <w:lang w:val="en-US"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70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25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66B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hint="eastAsia" w:eastAsiaTheme="minorEastAsia"/>
                <w:lang w:val="en-US" w:eastAsia="zh-CN"/>
              </w:rPr>
              <w:t>70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25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66(2A)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hint="eastAsia" w:eastAsiaTheme="minorEastAsia"/>
                <w:lang w:val="en-US" w:eastAsia="zh-CN"/>
              </w:rPr>
              <w:t>70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25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bookmarkStart w:id="40" w:name="OLE_LINK41"/>
            <w:r>
              <w:rPr>
                <w:lang w:eastAsia="zh-CN"/>
              </w:rPr>
              <w:t>CA_n66(3A)-n70A</w:t>
            </w:r>
            <w:bookmarkEnd w:id="40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25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71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n71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71</w:t>
            </w:r>
            <w:r>
              <w:rPr>
                <w:rFonts w:eastAsiaTheme="minorEastAsia"/>
                <w:lang w:eastAsia="zh-CN"/>
              </w:rPr>
              <w:t>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CA_n71B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71</w:t>
            </w:r>
            <w:r>
              <w:rPr>
                <w:rFonts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CA_n71(2A)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66(2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hint="eastAsia" w:eastAsiaTheme="minorEastAsia"/>
                <w:lang w:val="en-US" w:eastAsia="zh-CN"/>
              </w:rPr>
              <w:t>)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hint="eastAsia" w:eastAsiaTheme="minorEastAsia"/>
                <w:lang w:val="en-US" w:eastAsia="zh-CN"/>
              </w:rPr>
              <w:t>71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CA_n66(2A)-n71B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66(2A)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eastAsiaTheme="minorEastAsia"/>
                <w:lang w:val="en-US" w:eastAsia="zh-CN"/>
              </w:rPr>
              <w:t>71</w:t>
            </w:r>
            <w:r>
              <w:rPr>
                <w:rFonts w:eastAsiaTheme="minorEastAsia"/>
                <w:lang w:eastAsia="zh-CN"/>
              </w:rPr>
              <w:t>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 w:val="21"/>
                <w:szCs w:val="21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66(3A)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66B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hint="eastAsia" w:eastAsiaTheme="minorEastAsia"/>
                <w:lang w:val="en-US" w:eastAsia="zh-CN"/>
              </w:rPr>
              <w:t>71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val="en-US"/>
              </w:rPr>
            </w:pPr>
            <w:r>
              <w:rPr>
                <w:rFonts w:cs="Arial" w:eastAsiaTheme="minorEastAsia"/>
                <w:lang w:val="en-US"/>
              </w:rPr>
              <w:t>CA_n66A-n77A</w:t>
            </w:r>
          </w:p>
          <w:p>
            <w:pPr>
              <w:pStyle w:val="102"/>
              <w:rPr>
                <w:rFonts w:cs="Arial"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val="en-US"/>
              </w:rPr>
            </w:pPr>
            <w:r>
              <w:rPr>
                <w:rFonts w:eastAsiaTheme="minorEastAsia"/>
                <w:lang w:val="en-US"/>
              </w:rPr>
              <w:t>n66</w:t>
            </w:r>
            <w:r>
              <w:rPr>
                <w:rFonts w:eastAsiaTheme="minorEastAsia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</w:rPr>
              <w:t>,9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val="en-US"/>
              </w:rP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CA_n66A-n77B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val="en-US"/>
              </w:rPr>
              <w:t>CA_n66A-n77A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CA_n77B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CA_n66(2A)-n77B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val="en-US"/>
              </w:rPr>
              <w:t>CA_n66A-n77A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CA_n77B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CA_n66A-n77(2A)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en-GB"/>
              </w:rPr>
              <w:t>,9</w:t>
            </w:r>
          </w:p>
          <w:p>
            <w:pPr>
              <w:pStyle w:val="102"/>
              <w:rPr>
                <w:lang w:eastAsia="en-GB"/>
              </w:rPr>
            </w:pPr>
            <w:r>
              <w:rPr>
                <w:lang w:eastAsia="en-GB"/>
              </w:rP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CA_n77(2A)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CA_n66(3A)-n77A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hint="eastAsia" w:cs="Arial"/>
                <w:vertAlign w:val="superscript"/>
                <w:lang w:val="en-US" w:eastAsia="zh-CN"/>
              </w:rPr>
              <w:t>8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345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46" w:author="Per Lindell" w:date="2024-10-22T10:57:00Z"/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47" w:author="Per Lindell" w:date="2024-10-22T10:57:00Z"/>
                <w:rFonts w:eastAsiaTheme="minorEastAsia"/>
                <w:lang w:eastAsia="zh-CN"/>
              </w:rPr>
            </w:pPr>
            <w:ins w:id="2348" w:author="Per Lindell" w:date="2024-10-22T10:57:00Z">
              <w:r>
                <w:rPr/>
                <w:t>CA_n66A-n77A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49" w:author="Per Lindell" w:date="2024-10-22T10:57:00Z"/>
                <w:rFonts w:cs="Arial" w:eastAsiaTheme="minorEastAsia"/>
                <w:lang w:eastAsia="ja-JP"/>
              </w:rPr>
            </w:pPr>
            <w:ins w:id="2350" w:author="Per Lindell" w:date="2024-10-22T10:57:00Z">
              <w:r>
                <w:rPr>
                  <w:rFonts w:eastAsiaTheme="minorEastAsia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51" w:author="Per Lindell" w:date="2024-10-22T10:57:00Z"/>
                <w:rFonts w:cs="Arial"/>
                <w:lang w:val="en-US" w:eastAsia="zh-CN" w:bidi="ar"/>
              </w:rPr>
            </w:pPr>
            <w:ins w:id="2352" w:author="Per Lindell" w:date="2024-10-22T10:57:00Z">
              <w:r>
                <w:rPr>
                  <w:rFonts w:cs="Arial"/>
                  <w:lang w:val="en-US" w:eastAsia="zh-CN" w:bidi="ar"/>
                </w:rPr>
                <w:t>CA_n66(3A)</w:t>
              </w:r>
            </w:ins>
            <w:ins w:id="2353" w:author="Per Lindell" w:date="2024-10-22T10:57:00Z">
              <w:r>
                <w:rPr>
                  <w:rFonts w:eastAsiaTheme="minorEastAsia"/>
                </w:rPr>
                <w:t>_</w:t>
              </w:r>
            </w:ins>
            <w:ins w:id="2354" w:author="Per Lindell" w:date="2024-10-22T10:57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55" w:author="Per Lindell" w:date="2024-10-22T10:57:00Z"/>
                <w:rFonts w:eastAsiaTheme="minorEastAsia"/>
                <w:lang w:val="en-US" w:eastAsia="zh-CN"/>
              </w:rPr>
            </w:pPr>
            <w:ins w:id="2356" w:author="Per Lindell" w:date="2024-10-22T10:57:00Z">
              <w:r>
                <w:rPr>
                  <w:rFonts w:eastAsiaTheme="minorEastAsia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357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58" w:author="Per Lindell" w:date="2024-10-22T10:57:00Z"/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59" w:author="Per Lindell" w:date="2024-10-22T10:57:00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60" w:author="Per Lindell" w:date="2024-10-22T10:57:00Z"/>
                <w:rFonts w:cs="Arial" w:eastAsiaTheme="minorEastAsia"/>
                <w:lang w:eastAsia="ja-JP"/>
              </w:rPr>
            </w:pPr>
            <w:ins w:id="2361" w:author="Per Lindell" w:date="2024-10-22T10:57:00Z">
              <w:r>
                <w:rPr>
                  <w:rFonts w:cs="Arial" w:eastAsiaTheme="minorEastAsia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62" w:author="Per Lindell" w:date="2024-10-22T10:57:00Z"/>
                <w:rFonts w:cs="Arial"/>
                <w:lang w:val="en-US" w:eastAsia="zh-CN" w:bidi="ar"/>
              </w:rPr>
            </w:pPr>
            <w:ins w:id="2363" w:author="Per Lindell" w:date="2024-10-22T10:57:00Z">
              <w:r>
                <w:rPr>
                  <w:rFonts w:cs="Arial" w:eastAsiaTheme="minorEastAsia"/>
                </w:rPr>
                <w:t>n77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64" w:author="Per Lindell" w:date="2024-10-22T10:57:00Z"/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cs="Arial" w:eastAsiaTheme="minorEastAsia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CA_n66(2A)</w:t>
            </w:r>
            <w:r>
              <w:rPr>
                <w:rFonts w:hint="eastAsia" w:cs="Arial" w:eastAsiaTheme="minorEastAsia"/>
                <w:lang w:val="en-US" w:eastAsia="zh-CN" w:bidi="ar"/>
              </w:rPr>
              <w:t>_</w:t>
            </w:r>
            <w:r>
              <w:rPr>
                <w:rFonts w:cs="Arial"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</w:t>
            </w:r>
            <w:r>
              <w:rPr>
                <w:rFonts w:cs="Arial" w:eastAsiaTheme="minorEastAsia"/>
                <w:lang w:val="en-US" w:eastAsia="zh-CN" w:bidi="ar"/>
              </w:rPr>
              <w:t xml:space="preserve">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CA_n66(3A)-n77(2A)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lang w:val="en-US"/>
              </w:rPr>
              <w:t>n77</w:t>
            </w:r>
            <w:r>
              <w:rPr>
                <w:rFonts w:hint="eastAsia" w:ascii="Arial" w:hAnsi="Arial" w:cs="Arial" w:eastAsiaTheme="minorEastAsia"/>
                <w:sz w:val="18"/>
                <w:vertAlign w:val="superscript"/>
                <w:lang w:val="en-US" w:eastAsia="zh-CN"/>
              </w:rPr>
              <w:t>8</w:t>
            </w:r>
            <w:r>
              <w:rPr>
                <w:rFonts w:ascii="Arial" w:hAnsi="Arial" w:cs="Arial" w:eastAsiaTheme="minorEastAsia"/>
                <w:sz w:val="18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CA_n66A-n77C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  <w:lang w:val="en-US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365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66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67" w:author="Per Lindell" w:date="2024-10-22T10:57:00Z"/>
                <w:rFonts w:eastAsiaTheme="minorEastAsia"/>
                <w:vertAlign w:val="superscript"/>
                <w:lang w:val="en-US" w:eastAsia="zh-CN"/>
              </w:rPr>
            </w:pPr>
            <w:ins w:id="2368" w:author="Per Lindell" w:date="2024-10-22T10:57:00Z">
              <w:r>
                <w:rPr>
                  <w:rFonts w:cs="Arial" w:eastAsiaTheme="minorEastAsia"/>
                  <w:lang w:val="en-US" w:eastAsia="zh-CN"/>
                </w:rPr>
                <w:t>CA_n77C</w:t>
              </w:r>
            </w:ins>
          </w:p>
          <w:p>
            <w:pPr>
              <w:pStyle w:val="102"/>
              <w:rPr>
                <w:ins w:id="2369" w:author="Per Lindell" w:date="2024-10-22T10:57:00Z"/>
                <w:rFonts w:eastAsiaTheme="minorEastAsia"/>
                <w:lang w:val="en-US" w:eastAsia="zh-CN"/>
              </w:rPr>
            </w:pPr>
            <w:ins w:id="2370" w:author="Per Lindell" w:date="2024-10-22T10:57:00Z">
              <w:r>
                <w:rPr>
                  <w:rFonts w:eastAsiaTheme="minorEastAsia"/>
                </w:rPr>
                <w:t>CA_n66A-n77A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71" w:author="Per Lindell" w:date="2024-10-22T10:57:00Z"/>
                <w:rFonts w:cs="Arial" w:eastAsiaTheme="minorEastAsia"/>
                <w:lang w:eastAsia="ja-JP"/>
              </w:rPr>
            </w:pPr>
            <w:ins w:id="2372" w:author="Per Lindell" w:date="2024-10-22T10:57:00Z">
              <w:r>
                <w:rPr>
                  <w:rFonts w:eastAsiaTheme="minorEastAsia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73" w:author="Per Lindell" w:date="2024-10-22T10:57:00Z"/>
                <w:rFonts w:cs="Arial"/>
                <w:lang w:val="en-US" w:eastAsia="zh-CN" w:bidi="ar"/>
              </w:rPr>
            </w:pPr>
            <w:ins w:id="2374" w:author="Per Lindell" w:date="2024-10-22T10:57:00Z">
              <w:r>
                <w:rPr>
                  <w:rFonts w:cs="Arial" w:eastAsiaTheme="minorEastAsia"/>
                </w:rPr>
                <w:t>n66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75" w:author="Per Lindell" w:date="2024-10-22T10:57:00Z"/>
                <w:rFonts w:eastAsiaTheme="minorEastAsia"/>
                <w:lang w:eastAsia="zh-CN"/>
              </w:rPr>
            </w:pPr>
            <w:ins w:id="2376" w:author="Per Lindell" w:date="2024-10-22T10:57:00Z">
              <w:r>
                <w:rPr>
                  <w:rFonts w:eastAsiaTheme="minorEastAsia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377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78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79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80" w:author="Per Lindell" w:date="2024-10-22T10:57:00Z"/>
                <w:rFonts w:cs="Arial" w:eastAsiaTheme="minorEastAsia"/>
                <w:lang w:eastAsia="ja-JP"/>
              </w:rPr>
            </w:pPr>
            <w:ins w:id="2381" w:author="Per Lindell" w:date="2024-10-22T10:57:00Z">
              <w:r>
                <w:rPr>
                  <w:rFonts w:cs="Arial" w:eastAsiaTheme="minorEastAsia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82" w:author="Per Lindell" w:date="2024-10-22T10:57:00Z"/>
                <w:rFonts w:cs="Arial"/>
                <w:lang w:val="en-US" w:eastAsia="zh-CN" w:bidi="ar"/>
              </w:rPr>
            </w:pPr>
            <w:ins w:id="2383" w:author="Per Lindell" w:date="2024-10-22T10:57:00Z">
              <w:r>
                <w:rPr>
                  <w:rFonts w:cs="Arial"/>
                  <w:lang w:val="en-US" w:eastAsia="zh-CN" w:bidi="ar"/>
                </w:rPr>
                <w:t>CA_n77C</w:t>
              </w:r>
            </w:ins>
            <w:ins w:id="2384" w:author="Per Lindell" w:date="2024-10-22T10:57:00Z">
              <w:r>
                <w:rPr>
                  <w:rFonts w:eastAsiaTheme="minorEastAsia"/>
                </w:rPr>
                <w:t>_</w:t>
              </w:r>
            </w:ins>
            <w:ins w:id="2385" w:author="Per Lindell" w:date="2024-10-22T10:57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86" w:author="Per Lindell" w:date="2024-10-22T10:57:00Z"/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CA_n66A-n77(3A)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cs="Arial"/>
                <w:color w:val="000000"/>
                <w:lang w:val="en-US" w:eastAsia="en-GB"/>
              </w:rPr>
            </w:pPr>
            <w:r>
              <w:rPr>
                <w:rFonts w:cs="Arial"/>
                <w:color w:val="000000"/>
                <w:lang w:val="en-US" w:eastAsia="en-GB"/>
              </w:rPr>
              <w:t>CA_n77(2A)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  <w:lang w:val="en-US" w:eastAsia="zh-CN" w:bidi="ar"/>
              </w:rPr>
              <w:t>CA_n77(3A)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CA_n66(2A)-n77(3A)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CA_n77(2A)</w:t>
            </w:r>
          </w:p>
          <w:p>
            <w:pPr>
              <w:pStyle w:val="102"/>
              <w:rPr>
                <w:rFonts w:cs="Arial" w:eastAsiaTheme="minorEastAsia"/>
                <w:color w:val="000000"/>
                <w:lang w:val="en-US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CA_n66A-n77A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 w:eastAsia="ja-JP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CA_n66(2A)</w:t>
            </w:r>
            <w:r>
              <w:rPr>
                <w:rFonts w:hint="eastAsia" w:cs="Arial" w:eastAsiaTheme="minorEastAsia"/>
                <w:color w:val="000000"/>
                <w:lang w:val="en-US" w:eastAsia="zh-CN"/>
              </w:rPr>
              <w:t>_BCS0</w:t>
            </w:r>
          </w:p>
          <w:p>
            <w:pPr>
              <w:pStyle w:val="102"/>
              <w:rPr>
                <w:rFonts w:cs="Arial" w:eastAsiaTheme="minorEastAsia"/>
                <w:color w:val="000000"/>
                <w:lang w:val="en-US" w:eastAsia="zh-CN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 w:eastAsia="ja-JP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lang w:val="en-US" w:eastAsia="zh-CN"/>
              </w:rPr>
            </w:pPr>
            <w:r>
              <w:rPr>
                <w:rFonts w:cs="Arial" w:eastAsiaTheme="minorEastAsia"/>
                <w:color w:val="000000"/>
                <w:lang w:val="en-US"/>
              </w:rPr>
              <w:t>CA_n77(3A)</w:t>
            </w:r>
            <w:r>
              <w:rPr>
                <w:rFonts w:hint="eastAsia" w:cs="Arial" w:eastAsiaTheme="minorEastAsia"/>
                <w:color w:val="000000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CA_n66(2A)-n77C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  <w:lang w:val="en-US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CA_n66A-n77A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387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88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89" w:author="Per Lindell" w:date="2024-10-22T10:57:00Z"/>
                <w:rFonts w:eastAsiaTheme="minorEastAsia"/>
                <w:vertAlign w:val="superscript"/>
                <w:lang w:val="en-US" w:eastAsia="zh-CN"/>
              </w:rPr>
            </w:pPr>
            <w:ins w:id="2390" w:author="Per Lindell" w:date="2024-10-22T10:57:00Z">
              <w:r>
                <w:rPr>
                  <w:lang w:val="en-US" w:eastAsia="zh-CN"/>
                </w:rPr>
                <w:t>CA_n77C</w:t>
              </w:r>
            </w:ins>
          </w:p>
          <w:p>
            <w:pPr>
              <w:pStyle w:val="102"/>
              <w:rPr>
                <w:ins w:id="2391" w:author="Per Lindell" w:date="2024-10-22T10:57:00Z"/>
                <w:rFonts w:eastAsiaTheme="minorEastAsia"/>
                <w:lang w:val="en-US" w:eastAsia="zh-CN"/>
              </w:rPr>
            </w:pPr>
            <w:ins w:id="2392" w:author="Per Lindell" w:date="2024-10-22T10:57:00Z">
              <w:r>
                <w:rPr>
                  <w:rFonts w:cs="Arial" w:eastAsiaTheme="minorEastAsia"/>
                  <w:lang w:val="en-US"/>
                </w:rPr>
                <w:t>CA_n66A-n77A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93" w:author="Per Lindell" w:date="2024-10-22T10:57:00Z"/>
                <w:rFonts w:cs="Arial" w:eastAsiaTheme="minorEastAsia"/>
                <w:lang w:eastAsia="ja-JP"/>
              </w:rPr>
            </w:pPr>
            <w:ins w:id="2394" w:author="Per Lindell" w:date="2024-10-22T10:57:00Z">
              <w:r>
                <w:rPr>
                  <w:rFonts w:cs="Arial" w:eastAsiaTheme="minorEastAsia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395" w:author="Per Lindell" w:date="2024-10-22T10:57:00Z"/>
                <w:rFonts w:cs="Arial"/>
                <w:lang w:val="en-US" w:eastAsia="zh-CN" w:bidi="ar"/>
              </w:rPr>
            </w:pPr>
            <w:ins w:id="2396" w:author="Per Lindell" w:date="2024-10-22T10:57:00Z">
              <w:r>
                <w:rPr>
                  <w:rFonts w:cs="Arial"/>
                  <w:lang w:val="en-US" w:eastAsia="zh-CN" w:bidi="ar"/>
                </w:rPr>
                <w:t>CA_n66(2A)</w:t>
              </w:r>
            </w:ins>
            <w:ins w:id="2397" w:author="Per Lindell" w:date="2024-10-22T10:57:00Z">
              <w:r>
                <w:rPr>
                  <w:rFonts w:eastAsiaTheme="minorEastAsia"/>
                </w:rPr>
                <w:t>_</w:t>
              </w:r>
            </w:ins>
            <w:ins w:id="2398" w:author="Per Lindell" w:date="2024-10-22T10:57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399" w:author="Per Lindell" w:date="2024-10-22T10:57:00Z"/>
                <w:rFonts w:eastAsiaTheme="minorEastAsia"/>
                <w:lang w:eastAsia="zh-CN"/>
              </w:rPr>
            </w:pPr>
            <w:ins w:id="2400" w:author="Per Lindell" w:date="2024-10-22T10:57:00Z">
              <w:r>
                <w:rPr>
                  <w:rFonts w:eastAsiaTheme="minorEastAsia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401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402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403" w:author="Per Lindell" w:date="2024-10-22T10:57:00Z"/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404" w:author="Per Lindell" w:date="2024-10-22T10:57:00Z"/>
                <w:rFonts w:cs="Arial" w:eastAsiaTheme="minorEastAsia"/>
                <w:lang w:eastAsia="ja-JP"/>
              </w:rPr>
            </w:pPr>
            <w:ins w:id="2405" w:author="Per Lindell" w:date="2024-10-22T10:57:00Z">
              <w:r>
                <w:rPr>
                  <w:rFonts w:cs="Arial" w:eastAsiaTheme="minorEastAsia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406" w:author="Per Lindell" w:date="2024-10-22T10:57:00Z"/>
                <w:rFonts w:cs="Arial"/>
                <w:lang w:val="en-US" w:eastAsia="zh-CN" w:bidi="ar"/>
              </w:rPr>
            </w:pPr>
            <w:ins w:id="2407" w:author="Per Lindell" w:date="2024-10-22T10:57:00Z">
              <w:r>
                <w:rPr>
                  <w:rFonts w:cs="Arial"/>
                  <w:lang w:val="en-US" w:eastAsia="zh-CN" w:bidi="ar"/>
                </w:rPr>
                <w:t>CA_n77C</w:t>
              </w:r>
            </w:ins>
            <w:ins w:id="2408" w:author="Per Lindell" w:date="2024-10-22T10:57:00Z">
              <w:r>
                <w:rPr>
                  <w:rFonts w:eastAsiaTheme="minorEastAsia"/>
                </w:rPr>
                <w:t>_</w:t>
              </w:r>
            </w:ins>
            <w:ins w:id="2409" w:author="Per Lindell" w:date="2024-10-22T10:57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410" w:author="Per Lindell" w:date="2024-10-22T10:57:00Z"/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</w:rPr>
              <w:t>CA_n66(3A)-n77C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cs="Arial" w:eastAsiaTheme="minorEastAsia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CA_n77C</w:t>
            </w:r>
            <w:r>
              <w:rPr>
                <w:rFonts w:eastAsiaTheme="minorEastAsia"/>
              </w:rPr>
              <w:t xml:space="preserve"> CA_n66A-n77A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val="en-US" w:eastAsia="zh-CN"/>
              </w:rPr>
              <w:t>66B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CA_n66A-n77A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CA_n66B-n77C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  <w:lang w:val="en-US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CA_n66A-n77A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</w:t>
            </w:r>
            <w:r>
              <w:rPr>
                <w:rFonts w:hint="eastAsia" w:eastAsiaTheme="minorEastAsia"/>
                <w:lang w:val="en-US" w:eastAsia="zh-CN"/>
              </w:rPr>
              <w:t>n66A-n78A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eastAsiaTheme="minorEastAsia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  <w:lang w:val="en-US" w:eastAsia="zh-CN" w:bidi="ar"/>
              </w:rPr>
            </w:pPr>
            <w:r>
              <w:rPr>
                <w:rFonts w:cs="Arial" w:eastAsiaTheme="minorEastAsia"/>
                <w:lang w:val="en-US" w:eastAsia="zh-CN" w:bidi="ar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rFonts w:cs="Arial" w:eastAsiaTheme="minorEastAsia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  <w:lang w:val="en-US" w:eastAsia="zh-TW"/>
              </w:rPr>
              <w:t>CA_n66A-n78(2A)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lang w:val="en-US" w:eastAsia="zh-TW"/>
              </w:rPr>
              <w:t>CA_n66A-n78A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5, 10, 15, 20, 30, 40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cs="Arial" w:eastAsiaTheme="minorEastAsia"/>
                <w:kern w:val="2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kern w:val="2"/>
                <w:sz w:val="18"/>
                <w:lang w:val="en-US" w:eastAsia="zh-TW"/>
              </w:rPr>
            </w:pP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TW"/>
              </w:rPr>
              <w:t>CA_n78(2A)</w:t>
            </w:r>
            <w:r>
              <w:rPr>
                <w:rFonts w:eastAsiaTheme="minorEastAsia"/>
                <w:vertAlign w:val="superscript"/>
                <w:lang w:val="en-US" w:eastAsia="zh-TW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TW"/>
              </w:rPr>
              <w:t>CA_n66(2A)-n78A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TW"/>
              </w:rPr>
              <w:t>CA_n66A-n78A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ja-JP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  <w:lang w:val="en-US" w:eastAsia="zh-TW"/>
              </w:rPr>
              <w:t>CA_n66(2A)-n78(2A)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TW"/>
              </w:rPr>
              <w:t>CA_n66A-n78A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cs="Arial" w:eastAsiaTheme="minorEastAsia"/>
                <w:kern w:val="2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kern w:val="2"/>
                <w:lang w:val="en-US" w:eastAsia="ja-JP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lang w:val="en-US" w:eastAsia="zh-CN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CA_n66A-n85A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n66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bCs/>
                <w:lang w:val="en-US" w:eastAsia="zh-CN"/>
              </w:rPr>
            </w:pPr>
            <w:r>
              <w:rPr>
                <w:rFonts w:eastAsiaTheme="minorEastAsia"/>
                <w:bCs/>
                <w:lang w:val="en-US"/>
              </w:rPr>
              <w:t>CA_n66A-n85A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CA_n66(2A)-n85A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 w:eastAsia="zh-CN"/>
              </w:rPr>
            </w:pPr>
            <w:r>
              <w:rPr>
                <w:rFonts w:eastAsiaTheme="minorEastAsia"/>
                <w:bCs/>
                <w:lang w:val="en-US"/>
              </w:rPr>
              <w:t>CA_n66A-n85A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CA_n66(2A)_BCS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CA_n67A-n78A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11" w:author="ZTE, Li Lu" w:date="2024-11-25T16:07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411" w:author="ZTE, Li Lu" w:date="2024-11-25T16:07:41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12" w:author="ZTE, Li Lu" w:date="2024-11-25T16:07:41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13" w:author="ZTE, Li Lu" w:date="2024-11-25T16:07:41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14" w:author="ZTE, Li Lu" w:date="2024-11-25T16:07:41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15" w:author="ZTE, Li Lu" w:date="2024-11-25T16:07:4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</w:t>
            </w:r>
            <w:r>
              <w:rPr>
                <w:rFonts w:hint="eastAsia" w:eastAsiaTheme="minorEastAsia"/>
                <w:lang w:val="en-US" w:eastAsia="zh-CN" w:bidi="ar"/>
              </w:rPr>
              <w:t xml:space="preserve">, </w:t>
            </w:r>
            <w:r>
              <w:rPr>
                <w:rFonts w:eastAsiaTheme="minorEastAsia"/>
                <w:lang w:val="en-US" w:eastAsia="zh-CN" w:bidi="ar"/>
              </w:rPr>
              <w:t>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16" w:author="ZTE, Li Lu" w:date="2024-11-25T16:07:41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18" w:author="ZTE, Li Lu" w:date="2024-11-25T16:07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2417" w:author="ZTE, Li Lu" w:date="2024-11-25T16:06:56Z"/>
          <w:trPrChange w:id="2418" w:author="ZTE, Li Lu" w:date="2024-11-25T16:07:47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19" w:author="ZTE, Li Lu" w:date="2024-11-25T16:07:47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420" w:author="ZTE, Li Lu" w:date="2024-11-25T16:06:56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21" w:author="ZTE, Li Lu" w:date="2024-11-25T16:07:47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422" w:author="ZTE, Li Lu" w:date="2024-11-25T16:06:56Z"/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23" w:author="ZTE, Li Lu" w:date="2024-11-25T16:07:47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2424" w:author="ZTE, Li Lu" w:date="2024-11-25T16:06:56Z"/>
                <w:rFonts w:eastAsiaTheme="minorEastAsia"/>
                <w:lang w:val="en-US" w:eastAsia="zh-CN"/>
              </w:rPr>
            </w:pPr>
            <w:ins w:id="2425" w:author="ZTE, Li Lu" w:date="2024-11-25T16:08:02Z">
              <w:r>
                <w:rPr>
                  <w:rFonts w:eastAsiaTheme="minorEastAsia"/>
                  <w:lang w:val="en-US" w:eastAsia="zh-CN"/>
                </w:rPr>
                <w:t>n67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26" w:author="ZTE, Li Lu" w:date="2024-11-25T16:07:47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2427" w:author="ZTE, Li Lu" w:date="2024-11-25T16:06:56Z"/>
                <w:rFonts w:eastAsiaTheme="minorEastAsia"/>
                <w:lang w:val="en-US" w:eastAsia="zh-CN" w:bidi="ar"/>
              </w:rPr>
            </w:pPr>
            <w:ins w:id="2428" w:author="ZTE, Li Lu" w:date="2024-11-25T16:07:08Z">
              <w:r>
                <w:rPr>
                  <w:rFonts w:cs="Arial"/>
                </w:rPr>
                <w:t>n67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29" w:author="ZTE, Li Lu" w:date="2024-11-25T16:07:47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430" w:author="ZTE, Li Lu" w:date="2024-11-25T16:06:56Z"/>
                <w:rFonts w:eastAsiaTheme="minorEastAsia"/>
                <w:lang w:val="en-US"/>
              </w:rPr>
            </w:pPr>
            <w:ins w:id="2431" w:author="ZTE, Li Lu" w:date="2024-11-25T16:08:37Z">
              <w:r>
                <w:rPr>
                  <w:rFonts w:eastAsiaTheme="minorEastAsia"/>
                  <w:lang w:val="en-US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33" w:author="ZTE, Li Lu" w:date="2024-11-25T16:07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2432" w:author="ZTE, Li Lu" w:date="2024-11-25T16:06:57Z"/>
          <w:trPrChange w:id="2433" w:author="ZTE, Li Lu" w:date="2024-11-25T16:07:47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34" w:author="ZTE, Li Lu" w:date="2024-11-25T16:07:47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435" w:author="ZTE, Li Lu" w:date="2024-11-25T16:06:57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36" w:author="ZTE, Li Lu" w:date="2024-11-25T16:07:47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437" w:author="ZTE, Li Lu" w:date="2024-11-25T16:06:57Z"/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38" w:author="ZTE, Li Lu" w:date="2024-11-25T16:07:47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2439" w:author="ZTE, Li Lu" w:date="2024-11-25T16:06:57Z"/>
                <w:rFonts w:eastAsiaTheme="minorEastAsia"/>
                <w:lang w:val="en-US" w:eastAsia="zh-CN"/>
              </w:rPr>
            </w:pPr>
            <w:ins w:id="2440" w:author="ZTE, Li Lu" w:date="2024-11-25T16:08:06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41" w:author="ZTE, Li Lu" w:date="2024-11-25T16:07:47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2442" w:author="ZTE, Li Lu" w:date="2024-11-25T16:06:57Z"/>
                <w:rFonts w:eastAsiaTheme="minorEastAsia"/>
                <w:lang w:val="en-US" w:eastAsia="zh-CN" w:bidi="ar"/>
              </w:rPr>
            </w:pPr>
            <w:ins w:id="2443" w:author="ZTE, Li Lu" w:date="2024-11-25T16:08:28Z">
              <w:r>
                <w:rPr>
                  <w:rFonts w:cs="Arial"/>
                </w:rPr>
                <w:t>n78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44" w:author="ZTE, Li Lu" w:date="2024-11-25T16:07:47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445" w:author="ZTE, Li Lu" w:date="2024-11-25T16:06:57Z"/>
                <w:rFonts w:eastAsiaTheme="minorEastAsia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CA_n67A-n78(2A)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bCs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CA_n78(2A)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46" w:author="ZTE, Li Lu" w:date="2024-11-25T16:07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446" w:author="ZTE, Li Lu" w:date="2024-11-25T16:07:01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47" w:author="ZTE, Li Lu" w:date="2024-11-25T16:07:01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48" w:author="ZTE, Li Lu" w:date="2024-11-25T16:07:01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49" w:author="ZTE, Li Lu" w:date="2024-11-25T16:07:01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50" w:author="ZTE, Li Lu" w:date="2024-11-25T16:07:0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51" w:author="ZTE, Li Lu" w:date="2024-11-25T16:07:01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rFonts w:eastAsiaTheme="minorEastAsia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53" w:author="ZTE, Li Lu" w:date="2024-11-25T16:07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2452" w:author="ZTE, Li Lu" w:date="2024-11-25T16:07:01Z"/>
          <w:trPrChange w:id="2453" w:author="ZTE, Li Lu" w:date="2024-11-25T16:07:02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54" w:author="ZTE, Li Lu" w:date="2024-11-25T16:07:02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455" w:author="ZTE, Li Lu" w:date="2024-11-25T16:07:01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56" w:author="ZTE, Li Lu" w:date="2024-11-25T16:07:02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457" w:author="ZTE, Li Lu" w:date="2024-11-25T16:07:01Z"/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58" w:author="ZTE, Li Lu" w:date="2024-11-25T16:07:02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2459" w:author="ZTE, Li Lu" w:date="2024-11-25T16:07:01Z"/>
                <w:rFonts w:eastAsiaTheme="minorEastAsia"/>
                <w:lang w:val="en-US" w:eastAsia="zh-CN"/>
              </w:rPr>
            </w:pPr>
            <w:ins w:id="2460" w:author="ZTE, Li Lu" w:date="2024-11-25T16:08:15Z">
              <w:r>
                <w:rPr>
                  <w:rFonts w:eastAsiaTheme="minorEastAsia"/>
                  <w:lang w:val="en-US" w:eastAsia="zh-CN"/>
                </w:rPr>
                <w:t>n67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61" w:author="ZTE, Li Lu" w:date="2024-11-25T16:07:0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2462" w:author="ZTE, Li Lu" w:date="2024-11-25T16:07:01Z"/>
                <w:rFonts w:eastAsiaTheme="minorEastAsia"/>
                <w:lang w:val="en-US" w:eastAsia="zh-CN" w:bidi="ar"/>
              </w:rPr>
            </w:pPr>
            <w:ins w:id="2463" w:author="ZTE, Li Lu" w:date="2024-11-25T16:09:29Z">
              <w:r>
                <w:rPr>
                  <w:rFonts w:cs="Arial"/>
                </w:rPr>
                <w:t>n67 channel bandwidths in Table 5.3.5-1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64" w:author="ZTE, Li Lu" w:date="2024-11-25T16:07:02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465" w:author="ZTE, Li Lu" w:date="2024-11-25T16:07:01Z"/>
                <w:rFonts w:eastAsiaTheme="minorEastAsia"/>
                <w:lang w:val="en-US"/>
              </w:rPr>
            </w:pPr>
            <w:ins w:id="2466" w:author="ZTE, Li Lu" w:date="2024-11-25T16:08:39Z">
              <w:r>
                <w:rPr>
                  <w:rFonts w:eastAsiaTheme="minorEastAsia"/>
                  <w:lang w:val="en-US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467" w:author="ZTE, Li Lu" w:date="2024-11-25T16:07:02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468" w:author="ZTE, Li Lu" w:date="2024-11-25T16:07:02Z"/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469" w:author="ZTE, Li Lu" w:date="2024-11-25T16:07:02Z"/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470" w:author="ZTE, Li Lu" w:date="2024-11-25T16:07:02Z"/>
                <w:rFonts w:eastAsiaTheme="minorEastAsia"/>
                <w:lang w:val="en-US" w:eastAsia="zh-CN"/>
              </w:rPr>
            </w:pPr>
            <w:ins w:id="2471" w:author="ZTE, Li Lu" w:date="2024-11-25T16:08:1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472" w:author="ZTE, Li Lu" w:date="2024-11-25T16:07:02Z"/>
                <w:rFonts w:eastAsiaTheme="minorEastAsia"/>
                <w:lang w:val="en-US" w:eastAsia="zh-CN" w:bidi="ar"/>
              </w:rPr>
            </w:pPr>
            <w:ins w:id="2473" w:author="ZTE, Li Lu" w:date="2024-11-25T16:09:21Z">
              <w:r>
                <w:rPr>
                  <w:rFonts w:cs="Arial"/>
                  <w:lang w:val="en-US" w:eastAsia="zh-CN" w:bidi="ar"/>
                </w:rPr>
                <w:t>CA_n78(2A)_BCS4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474" w:author="ZTE, Li Lu" w:date="2024-11-25T16:07:02Z"/>
                <w:rFonts w:eastAsiaTheme="minorEastAsia"/>
                <w:lang w:val="en-US"/>
              </w:rPr>
            </w:pPr>
          </w:p>
        </w:tc>
      </w:tr>
    </w:tbl>
    <w:p>
      <w:pPr>
        <w:pStyle w:val="157"/>
      </w:pPr>
    </w:p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/>
          <w:bCs/>
          <w:lang w:val="en-US" w:eastAsia="zh-CN"/>
        </w:rPr>
        <w:t>n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CA_n70A-n71A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  <w:r>
              <w:rPr>
                <w:rStyle w:val="717"/>
                <w:lang w:val="en-US" w:eastAsia="zh-CN" w:bidi="ar"/>
              </w:rPr>
              <w:t>1</w:t>
            </w:r>
            <w:r>
              <w:rPr>
                <w:rStyle w:val="718"/>
                <w:lang w:val="en-US" w:eastAsia="zh-CN" w:bidi="ar"/>
              </w:rPr>
              <w:t>, 25</w:t>
            </w:r>
            <w:r>
              <w:rPr>
                <w:rStyle w:val="717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CA_n70A-n71A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  <w:r>
              <w:rPr>
                <w:rStyle w:val="717"/>
                <w:lang w:val="en-US" w:eastAsia="zh-CN" w:bidi="ar"/>
              </w:rPr>
              <w:t>1</w:t>
            </w:r>
            <w:r>
              <w:rPr>
                <w:rStyle w:val="718"/>
                <w:lang w:val="en-US" w:eastAsia="zh-CN" w:bidi="ar"/>
              </w:rPr>
              <w:t>, 25</w:t>
            </w:r>
            <w:r>
              <w:rPr>
                <w:rStyle w:val="717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CA_n70A-n77A</w:t>
            </w:r>
            <w:r>
              <w:rPr>
                <w:vertAlign w:val="superscript"/>
                <w:lang w:val="en-US" w:eastAsia="zh-CN"/>
              </w:rPr>
              <w:t>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  <w:r>
              <w:rPr>
                <w:rFonts w:cs="Arial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lang w:val="en-US" w:eastAsia="zh-CN" w:bidi="ar"/>
              </w:rPr>
              <w:t>, 25</w:t>
            </w:r>
            <w:r>
              <w:rPr>
                <w:rFonts w:cs="Arial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lang w:val="en-US" w:eastAsia="zh-CN"/>
              </w:rPr>
              <w:t>CA_n70A-n78A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lang w:val="en-US" w:eastAsia="zh-CN"/>
              </w:rPr>
              <w:t>CA_n70A-n78A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  <w:r>
              <w:rPr>
                <w:rStyle w:val="717"/>
                <w:lang w:val="en-US" w:eastAsia="zh-CN" w:bidi="ar"/>
              </w:rPr>
              <w:t>1</w:t>
            </w:r>
            <w:r>
              <w:rPr>
                <w:rStyle w:val="718"/>
                <w:lang w:val="en-US" w:eastAsia="zh-CN" w:bidi="ar"/>
              </w:rPr>
              <w:t>, 25</w:t>
            </w:r>
            <w:r>
              <w:rPr>
                <w:rStyle w:val="717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CA_n71A-n77A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n7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 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cs="Arial"/>
              </w:rPr>
              <w:t>CA_n71A-n77A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CA_n77(2A)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rFonts w:cs="Arial"/>
              </w:rPr>
            </w:pPr>
            <w: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CA_n71A-n77(3A)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en-GB"/>
              </w:rPr>
              <w:t>77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8, 9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en-GB"/>
              </w:rPr>
            </w:pPr>
            <w:r>
              <w:rPr>
                <w:rFonts w:ascii="Arial" w:hAnsi="Arial" w:eastAsiaTheme="minorEastAsia"/>
                <w:sz w:val="18"/>
                <w:lang w:val="en-US" w:eastAsia="en-GB"/>
              </w:rPr>
              <w:t>CA_n77(2A)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en-GB"/>
              </w:rPr>
              <w:t>8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eastAsiaTheme="minorEastAsia"/>
                <w:lang w:val="en-US" w:eastAsia="en-GB"/>
              </w:rPr>
              <w:t>CA_n71A-n77A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CA_n77(3A)</w:t>
            </w:r>
            <w:r>
              <w:rPr>
                <w:rFonts w:hint="eastAsia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n7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CA_n77(3A)_BCS4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</w:rPr>
              <w:t>CA_n71A-n77B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t>CA_n71A-n77A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CA_n77B_</w:t>
            </w:r>
            <w:r>
              <w:rPr>
                <w:lang w:val="en-US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</w:rPr>
              <w:t>CA_n71A-n77C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t>CA_n71A-n77A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CA_n77C_</w:t>
            </w:r>
            <w:r>
              <w:rPr>
                <w:lang w:val="en-US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CA_n71B-n77A</w:t>
            </w:r>
          </w:p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rPr>
                <w:rFonts w:cs="Arial"/>
              </w:rPr>
            </w:pPr>
            <w: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CA_n71B-n77(2A)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CA_n77(2A)_BCS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  <w:r>
              <w:t>CA_n71(2A)-n77A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rPr>
                <w:rFonts w:cs="Arial"/>
              </w:rPr>
            </w:pPr>
            <w: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CA_n71(2A)-n77(2A)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rPr>
                <w:rFonts w:cs="Arial"/>
              </w:rPr>
            </w:pPr>
            <w: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CA_n71(2A)-n77B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  <w:r>
              <w:t>CA_n71A-n77A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CA_n77B</w:t>
            </w:r>
            <w: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CA_n71(2A)-n77C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  <w:r>
              <w:t>CA_n71A-n77A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en-GB"/>
              </w:rPr>
              <w:t>n78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eastAsiaTheme="minorEastAsia"/>
                <w:lang w:eastAsia="en-GB"/>
              </w:rPr>
              <w:t>CA_n71A-n78A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lang w:val="en-US" w:eastAsia="zh-CN"/>
              </w:rPr>
              <w:t>See 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lang w:val="en-US" w:eastAsia="zh-CN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en-GB"/>
              </w:rPr>
              <w:t>n78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eastAsiaTheme="minorEastAsia"/>
                <w:lang w:eastAsia="en-GB"/>
              </w:rPr>
              <w:t>CA_n71A-n78A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lang w:val="en-US" w:eastAsia="zh-CN"/>
              </w:rPr>
              <w:t>See 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475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476" w:author="Per Lindell" w:date="2024-10-22T10:57:00Z"/>
                <w:lang w:eastAsia="zh-CN"/>
              </w:rPr>
            </w:pPr>
            <w:ins w:id="2477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CA_n71A-n78C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478" w:author="Per Lindell" w:date="2024-10-22T10:57:00Z"/>
                <w:rFonts w:cs="Arial"/>
                <w:szCs w:val="18"/>
                <w:lang w:val="en-US" w:eastAsia="zh-CN"/>
              </w:rPr>
            </w:pPr>
            <w:ins w:id="2479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CA_n78C</w:t>
              </w:r>
            </w:ins>
          </w:p>
          <w:p>
            <w:pPr>
              <w:pStyle w:val="102"/>
              <w:rPr>
                <w:ins w:id="2480" w:author="Per Lindell" w:date="2024-10-22T10:57:00Z"/>
                <w:rFonts w:cs="Arial"/>
                <w:szCs w:val="18"/>
                <w:lang w:val="en-US" w:eastAsia="zh-CN"/>
              </w:rPr>
            </w:pPr>
            <w:ins w:id="2481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CA_n71A-n78A</w:t>
              </w:r>
            </w:ins>
          </w:p>
          <w:p>
            <w:pPr>
              <w:pStyle w:val="102"/>
              <w:rPr>
                <w:ins w:id="2482" w:author="Per Lindell" w:date="2024-10-22T10:57:00Z"/>
                <w:lang w:val="en-US"/>
              </w:rPr>
            </w:pPr>
            <w:ins w:id="2483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CA_n71A-n78C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484" w:author="Per Lindell" w:date="2024-10-22T10:57:00Z"/>
                <w:rFonts w:cs="Arial"/>
              </w:rPr>
            </w:pPr>
            <w:ins w:id="2485" w:author="Per Lindell" w:date="2024-10-22T10:57:00Z">
              <w:r>
                <w:rPr>
                  <w:rFonts w:cs="Arial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486" w:author="Per Lindell" w:date="2024-10-22T10:57:00Z"/>
                <w:rFonts w:cs="Arial"/>
                <w:lang w:val="en-US" w:eastAsia="zh-CN" w:bidi="ar"/>
              </w:rPr>
            </w:pPr>
            <w:ins w:id="2487" w:author="Per Lindell" w:date="2024-10-24T06:23:00Z">
              <w:r>
                <w:rPr/>
                <w:t>See n71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488" w:author="Per Lindell" w:date="2024-10-22T10:57:00Z"/>
                <w:rFonts w:eastAsia="Yu Mincho"/>
              </w:rPr>
            </w:pPr>
            <w:ins w:id="2489" w:author="Per Lindell" w:date="2024-10-22T10:57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490" w:author="Per Lindell" w:date="2024-10-22T10:57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491" w:author="Per Lindell" w:date="2024-10-22T10:57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492" w:author="Per Lindell" w:date="2024-10-22T10:57:00Z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493" w:author="Per Lindell" w:date="2024-10-22T10:57:00Z"/>
                <w:rFonts w:cs="Arial"/>
              </w:rPr>
            </w:pPr>
            <w:ins w:id="2494" w:author="Per Lindell" w:date="2024-10-22T10:57:00Z">
              <w:r>
                <w:rPr>
                  <w:rFonts w:cs="Arial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ins w:id="2495" w:author="Per Lindell" w:date="2024-10-22T10:57:00Z"/>
                <w:rFonts w:cs="Arial"/>
                <w:lang w:val="en-US" w:eastAsia="zh-CN" w:bidi="ar"/>
              </w:rPr>
            </w:pPr>
            <w:ins w:id="2496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 xml:space="preserve">CA_n78C_BCS4 </w:t>
              </w:r>
            </w:ins>
            <w:ins w:id="2497" w:author="Per Lindell" w:date="2024-10-22T10:57:00Z">
              <w:r>
                <w:rPr>
                  <w:rFonts w:hint="eastAsia" w:cs="Arial"/>
                  <w:szCs w:val="18"/>
                  <w:lang w:val="en-US" w:eastAsia="zh-CN" w:bidi="ar"/>
                </w:rPr>
                <w:t>and</w:t>
              </w:r>
            </w:ins>
            <w:ins w:id="2498" w:author="Per Lindell" w:date="2024-10-22T10:57:00Z">
              <w:r>
                <w:rPr>
                  <w:rFonts w:cs="Arial"/>
                  <w:szCs w:val="18"/>
                  <w:lang w:val="en-US" w:eastAsia="zh-CN" w:bidi="ar"/>
                </w:rPr>
                <w:t xml:space="preserve">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ins w:id="2499" w:author="Per Lindell" w:date="2024-10-22T10:57:00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lang w:val="en-US"/>
              </w:rPr>
              <w:t>CA_n71A-n85A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lang w:val="en-US"/>
              </w:rPr>
              <w:t>n71</w:t>
            </w:r>
            <w:r>
              <w:rPr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t>See n71 channel bandwidths in Table 5.3.5-1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lang w:val="en-US"/>
              </w:rPr>
              <w:t>CA_n71(2A)-n85A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t>CA_n71(2A) 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lang w:val="en-US"/>
              </w:rPr>
              <w:t>CA_n71B-n85A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t>CA_n71B 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CA_n74A-n77A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CA_n74A-n77A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CA_n74A-n78A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CA_n75A-n78A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eastAsia="Yu Mincho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n75 channel bandwidths in Table 5.3.5-1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CA_n75A-n78(2A)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lang w:val="en-US" w:eastAsia="zh-CN"/>
              </w:rPr>
              <w:t>n75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CA_n76A-n78A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eastAsia="Yu Mincho"/>
              </w:rPr>
              <w:t>n76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cs="Arial"/>
                <w:lang w:val="en-US" w:eastAsia="zh-CN" w:bidi="ar"/>
              </w:rPr>
              <w:t>5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_n77A-n78A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lang w:val="en-US" w:eastAsia="zh-CN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_n77A-n78C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10,15, 20, 25, 30, 40, 50, 60, 70, 80, 90, 100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_n77A-n78(2A)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10,15, 20, 25, 30, 40, 50, 60, 70, 80, 90, 100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lang w:val="en-US" w:eastAsia="zh-CN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n77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n79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eastAsiaTheme="minorEastAsia"/>
                <w:lang w:eastAsia="zh-CN"/>
              </w:rPr>
              <w:t>CA_n77A-n79A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CA_n77A-n79A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CA_n77(2A)-n79A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n79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C</w:t>
            </w:r>
            <w:r>
              <w:rPr>
                <w:rFonts w:ascii="Arial" w:hAnsi="Arial" w:eastAsia="Yu Mincho"/>
                <w:sz w:val="18"/>
                <w:lang w:eastAsia="ja-JP"/>
              </w:rPr>
              <w:t>A_n77(2A)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,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12</w:t>
            </w:r>
          </w:p>
          <w:p>
            <w:pPr>
              <w:pStyle w:val="102"/>
              <w:rPr>
                <w:rFonts w:eastAsia="Yu Mincho"/>
                <w:lang w:val="en-US" w:eastAsia="ja-JP"/>
              </w:rPr>
            </w:pPr>
            <w:r>
              <w:rPr>
                <w:lang w:eastAsia="zh-CN"/>
              </w:rPr>
              <w:t>CA_n77A-n79A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en-US"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CA_n77A-n79A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lang w:val="en-US" w:eastAsia="zh-CN" w:bidi="ar"/>
              </w:rPr>
              <w:t>CA_n77(2A)_</w:t>
            </w:r>
            <w:r>
              <w:rPr>
                <w:rFonts w:ascii="Arial" w:hAnsi="Arial"/>
                <w:sz w:val="18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CA_n77(3A)-n79A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n79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C</w:t>
            </w:r>
            <w:r>
              <w:rPr>
                <w:rFonts w:ascii="Arial" w:hAnsi="Arial" w:eastAsia="Yu Mincho"/>
                <w:sz w:val="18"/>
                <w:lang w:eastAsia="ja-JP"/>
              </w:rPr>
              <w:t>A_n77(2A)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 xml:space="preserve"> 8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,12</w:t>
            </w:r>
          </w:p>
          <w:p>
            <w:pPr>
              <w:pStyle w:val="102"/>
              <w:rPr>
                <w:rFonts w:eastAsia="Yu Mincho"/>
                <w:lang w:val="en-US" w:eastAsia="ja-JP"/>
              </w:rPr>
            </w:pPr>
            <w:r>
              <w:rPr>
                <w:lang w:eastAsia="zh-CN"/>
              </w:rPr>
              <w:t>CA_n77A-n79A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CA_n77(3A)_BCS1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color w:val="000000"/>
                <w:lang w:val="en-US" w:eastAsia="zh-CN"/>
              </w:rPr>
            </w:pPr>
            <w:r>
              <w:rPr>
                <w:lang w:val="en-US"/>
              </w:rPr>
              <w:t>CA_n77A-n85A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n77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/>
              </w:rPr>
              <w:t>8,9</w:t>
            </w:r>
          </w:p>
          <w:p>
            <w:pPr>
              <w:pStyle w:val="102"/>
              <w:rPr>
                <w:lang w:val="en-US" w:eastAsia="ja-JP"/>
              </w:rPr>
            </w:pPr>
            <w:r>
              <w:rPr>
                <w:rFonts w:eastAsiaTheme="minorEastAsia"/>
                <w:lang w:val="en-US"/>
              </w:rPr>
              <w:t>CA_n77A-n85A</w:t>
            </w:r>
            <w:r>
              <w:rPr>
                <w:rFonts w:eastAsiaTheme="minorEastAsia"/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color w:val="000000"/>
                <w:lang w:val="en-US" w:eastAsia="zh-CN"/>
              </w:rPr>
            </w:pPr>
            <w:r>
              <w:t>See n77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CA_n77(2A)-n85A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ja-JP"/>
              </w:rPr>
            </w:pPr>
            <w:r>
              <w:rPr>
                <w:lang w:val="en-US"/>
              </w:rPr>
              <w:t>CA_n77A-n85A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CA_n77(2A)_BCS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CA_n77A-n102A</w:t>
            </w:r>
          </w:p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szCs w:val="18"/>
                <w:lang w:val="en-US"/>
              </w:rPr>
              <w:t>CA_n77A-n102B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CA_n77A-n102A</w:t>
            </w:r>
          </w:p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szCs w:val="18"/>
                <w:lang w:val="en-US"/>
              </w:rPr>
              <w:t>CA_n77A-n102</w:t>
            </w:r>
            <w:r>
              <w:rPr>
                <w:rFonts w:hint="eastAsia" w:cs="Arial"/>
                <w:szCs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CA_n77(2A)-n102A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CA_n77(2A) 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CA_n77(2A)_BCS4</w:t>
            </w:r>
            <w:r>
              <w:rPr>
                <w:rFonts w:hint="eastAsia" w:cs="Arial"/>
                <w:color w:val="000000"/>
                <w:lang w:val="en-US" w:eastAsia="zh-CN"/>
              </w:rPr>
              <w:t xml:space="preserve"> and </w:t>
            </w: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CA_n77(2A)-n102(2A)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CA_n77(2A) 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CA_n77(2A)_BCS4</w:t>
            </w:r>
            <w:r>
              <w:rPr>
                <w:rFonts w:hint="eastAsia" w:cs="Arial"/>
                <w:color w:val="000000"/>
                <w:lang w:val="en-US" w:eastAsia="zh-CN"/>
              </w:rPr>
              <w:t xml:space="preserve"> and </w:t>
            </w: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CA_n77(2A)-n102B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 CA_n77A-n102A</w:t>
            </w:r>
          </w:p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szCs w:val="18"/>
                <w:lang w:val="en-US"/>
              </w:rPr>
              <w:t>CA_n77A-n102B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CA_n77(2A)_BCS4</w:t>
            </w:r>
            <w:r>
              <w:rPr>
                <w:rFonts w:hint="eastAsia" w:cs="Arial"/>
                <w:color w:val="000000"/>
                <w:lang w:val="en-US" w:eastAsia="zh-CN"/>
              </w:rPr>
              <w:t xml:space="preserve"> and </w:t>
            </w: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CA_n77(2A)-n102C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 CA_n77A-n102A</w:t>
            </w:r>
          </w:p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szCs w:val="18"/>
                <w:lang w:val="en-US"/>
              </w:rPr>
              <w:t>CA_n77A-n102</w:t>
            </w:r>
            <w:r>
              <w:rPr>
                <w:rFonts w:hint="eastAsia" w:cs="Arial"/>
                <w:szCs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CA_n77(2A)_BCS4</w:t>
            </w:r>
            <w:r>
              <w:rPr>
                <w:rFonts w:hint="eastAsia" w:cs="Arial"/>
                <w:color w:val="000000"/>
                <w:lang w:val="en-US" w:eastAsia="zh-CN"/>
              </w:rPr>
              <w:t xml:space="preserve"> and </w:t>
            </w: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CA_n77(2A)-n102D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CA_n77(2A) 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CA_n77(2A)_BCS4</w:t>
            </w:r>
            <w:r>
              <w:rPr>
                <w:rFonts w:hint="eastAsia" w:cs="Arial"/>
                <w:color w:val="000000"/>
                <w:lang w:val="en-US" w:eastAsia="zh-CN"/>
              </w:rPr>
              <w:t xml:space="preserve"> and </w:t>
            </w: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CA_n77(2A)-n102E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CA_n77(2A) 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CA_n77(2A)_BCS4</w:t>
            </w:r>
            <w:r>
              <w:rPr>
                <w:rFonts w:hint="eastAsia" w:cs="Arial"/>
                <w:color w:val="000000"/>
                <w:lang w:val="en-US" w:eastAsia="zh-CN"/>
              </w:rPr>
              <w:t xml:space="preserve"> and </w:t>
            </w:r>
            <w:r>
              <w:rPr>
                <w:rFonts w:cs="Arial"/>
                <w:color w:val="000000"/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n78A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n79A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A_n78A-n79A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CA_n78A-n79C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10, 15, 20, 25, 30, 40, 50, 60,</w:t>
            </w:r>
            <w:r>
              <w:rPr>
                <w:rFonts w:hint="eastAsia" w:cs="Arial"/>
                <w:lang w:val="en-US" w:eastAsia="zh-CN" w:bidi="ar"/>
              </w:rPr>
              <w:t xml:space="preserve"> 70,</w:t>
            </w:r>
            <w:r>
              <w:rPr>
                <w:rFonts w:cs="Arial"/>
                <w:lang w:val="en-US" w:eastAsia="zh-CN" w:bidi="ar"/>
              </w:rPr>
              <w:t xml:space="preserve">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</w:t>
            </w:r>
            <w:r>
              <w:rPr>
                <w:rFonts w:hint="eastAsia" w:cs="Arial"/>
                <w:lang w:val="en-US" w:eastAsia="zh-CN" w:bidi="ar"/>
              </w:rPr>
              <w:t>9C</w:t>
            </w:r>
            <w:r>
              <w:rPr>
                <w:rFonts w:cs="Arial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color w:val="000000"/>
                <w:lang w:val="en-US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color w:val="000000"/>
                <w:lang w:val="en-US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CA_n78(2A)-n79A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eastAsia="Yu Mincho"/>
                <w:lang w:val="en-US" w:eastAsia="ja-JP"/>
              </w:rPr>
              <w:t>CA_n78A-n79A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CA_n78(2A)_BCS4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92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92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n92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78(2</w:t>
            </w:r>
            <w:r>
              <w:rPr>
                <w:lang w:val="sv-SE" w:eastAsia="ja-JP"/>
              </w:rPr>
              <w:t>A)-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92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92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n92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n78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n94A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t>n94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 xml:space="preserve">5, </w:t>
            </w:r>
            <w:r>
              <w:rPr>
                <w:lang w:val="en-US" w:eastAsia="zh-CN" w:bidi="ar"/>
              </w:rPr>
              <w:t>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CA_n78A-n102A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CA_n78A-n102(2A)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CA_n78A-n102B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CA_n78A-n102B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CA_n78A-n102C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CA_n78A-n102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CA_n78A-n102D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CA_n78A-n102E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CA_n78(2A)-n102A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CA_n78(2A)-n102B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CA_n78(2A)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CA_n78A-n102B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CA_n78(2A)-n102C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CA_n78(2A)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CA_n78A-n102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CA_n78(2A)-n102D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CA_n78(2A)-n102E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CA_n78(2A)-n102(2A)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CA_n78A-n102A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CA_n78A-n104A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CA_n78A-n104A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n78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n104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n104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CA_n78A-n105A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CA_n78A-n105A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val="en-US"/>
              </w:rPr>
            </w:pPr>
          </w:p>
        </w:tc>
      </w:tr>
    </w:tbl>
    <w:p>
      <w:pPr>
        <w:pStyle w:val="157"/>
        <w:jc w:val="left"/>
        <w:rPr>
          <w:rFonts w:eastAsia="宋体"/>
          <w:b w:val="0"/>
          <w:bCs/>
          <w:lang w:val="en-US" w:eastAsia="zh-CN"/>
        </w:rPr>
      </w:pPr>
    </w:p>
    <w:p>
      <w:pPr>
        <w:pStyle w:val="157"/>
        <w:jc w:val="left"/>
        <w:rPr>
          <w:rFonts w:eastAsia="宋体"/>
          <w:b w:val="0"/>
          <w:bCs/>
          <w:lang w:val="en-US" w:eastAsia="zh-CN"/>
        </w:rPr>
      </w:pPr>
      <w:r>
        <w:rPr>
          <w:rFonts w:hint="eastAsia" w:eastAsia="宋体"/>
          <w:b w:val="0"/>
          <w:bCs/>
          <w:lang w:val="en-US" w:eastAsia="zh-CN"/>
        </w:rPr>
        <w:t>The following notes are applied to the above tables:</w:t>
      </w:r>
    </w:p>
    <w:p>
      <w:pPr>
        <w:pStyle w:val="115"/>
        <w:overflowPunct w:val="0"/>
        <w:autoSpaceDE w:val="0"/>
        <w:autoSpaceDN w:val="0"/>
        <w:adjustRightInd w:val="0"/>
      </w:pPr>
      <w:r>
        <w:t>NOTE 1:</w:t>
      </w:r>
      <w:r>
        <w:tab/>
      </w:r>
      <w:r>
        <w:t>This UE channel bandwidth is applicable only to downlink.</w:t>
      </w:r>
    </w:p>
    <w:p>
      <w:pPr>
        <w:pStyle w:val="115"/>
        <w:overflowPunct w:val="0"/>
        <w:autoSpaceDE w:val="0"/>
        <w:autoSpaceDN w:val="0"/>
        <w:adjustRightInd w:val="0"/>
      </w:pPr>
      <w:r>
        <w:t>NOTE 2:</w:t>
      </w:r>
      <w:r>
        <w:tab/>
      </w:r>
      <w:r>
        <w:t>The minimum requirements for intra-band contiguous or non-contiguous CA apply.</w:t>
      </w:r>
    </w:p>
    <w:p>
      <w:pPr>
        <w:pStyle w:val="115"/>
        <w:overflowPunct w:val="0"/>
        <w:autoSpaceDE w:val="0"/>
        <w:autoSpaceDN w:val="0"/>
        <w:adjustRightInd w:val="0"/>
      </w:pPr>
      <w:r>
        <w:t>NOTE 3:</w:t>
      </w:r>
      <w:r>
        <w:tab/>
      </w:r>
      <w:r>
        <w:t>For each channel bandwidth of each component carrier, refer to Table 5.3.5-1 for the applicable SCSs. For a given band, not all UE channel bandwidths support the same SCSs.</w:t>
      </w:r>
    </w:p>
    <w:p>
      <w:pPr>
        <w:pStyle w:val="115"/>
        <w:overflowPunct w:val="0"/>
        <w:autoSpaceDE w:val="0"/>
        <w:autoSpaceDN w:val="0"/>
        <w:adjustRightInd w:val="0"/>
      </w:pPr>
      <w:r>
        <w:t xml:space="preserve">NOTE </w:t>
      </w:r>
      <w:r>
        <w:rPr>
          <w:lang w:val="en-US" w:eastAsia="zh-CN"/>
        </w:rPr>
        <w:t>4</w:t>
      </w:r>
      <w:r>
        <w:t>:</w:t>
      </w:r>
      <w:r>
        <w:tab/>
      </w:r>
      <w:r>
        <w:t>This UE channel bandwidth is optional in this release of the specification.</w:t>
      </w:r>
    </w:p>
    <w:p>
      <w:pPr>
        <w:pStyle w:val="115"/>
        <w:overflowPunct w:val="0"/>
        <w:autoSpaceDE w:val="0"/>
        <w:autoSpaceDN w:val="0"/>
        <w:adjustRightInd w:val="0"/>
      </w:pPr>
      <w:r>
        <w:t xml:space="preserve">NOTE </w:t>
      </w:r>
      <w:r>
        <w:rPr>
          <w:lang w:val="en-US" w:eastAsia="zh-CN"/>
        </w:rPr>
        <w:t>5</w:t>
      </w:r>
      <w:r>
        <w:t>:</w:t>
      </w:r>
      <w:r>
        <w:tab/>
      </w:r>
      <w:r>
        <w:t>For this bandwidth, the minimum requirements are restricted to operation when carrier is configured as an SCell part of DC or CA configuration.</w:t>
      </w:r>
    </w:p>
    <w:p>
      <w:pPr>
        <w:pStyle w:val="115"/>
        <w:overflowPunct w:val="0"/>
        <w:autoSpaceDE w:val="0"/>
        <w:autoSpaceDN w:val="0"/>
        <w:adjustRightInd w:val="0"/>
      </w:pPr>
      <w:r>
        <w:t xml:space="preserve">NOTE </w:t>
      </w:r>
      <w:r>
        <w:rPr>
          <w:lang w:val="en-US" w:eastAsia="zh-CN"/>
        </w:rPr>
        <w:t>6</w:t>
      </w:r>
      <w:r>
        <w:t>:</w:t>
      </w:r>
      <w:r>
        <w:tab/>
      </w:r>
      <w:r>
        <w:t>For this bandwidth, the minimum requirements are restricted to operation when carrier is configured as an downlink SCell part of CA configuration</w:t>
      </w:r>
    </w:p>
    <w:p>
      <w:pPr>
        <w:pStyle w:val="115"/>
        <w:overflowPunct w:val="0"/>
        <w:autoSpaceDE w:val="0"/>
        <w:autoSpaceDN w:val="0"/>
        <w:adjustRightInd w:val="0"/>
      </w:pPr>
      <w:r>
        <w:t>NOTE 7:</w:t>
      </w:r>
      <w:r>
        <w:tab/>
      </w:r>
      <w:r>
        <w:t>Limited to operation at 3450-3550 MHz and 3700–3980 MHz.</w:t>
      </w:r>
    </w:p>
    <w:p>
      <w:pPr>
        <w:pStyle w:val="115"/>
        <w:overflowPunct w:val="0"/>
        <w:autoSpaceDE w:val="0"/>
        <w:autoSpaceDN w:val="0"/>
        <w:adjustRightInd w:val="0"/>
      </w:pPr>
      <w:bookmarkStart w:id="41" w:name="_Hlk156011157"/>
      <w:r>
        <w:t xml:space="preserve">NOTE </w:t>
      </w:r>
      <w:r>
        <w:rPr>
          <w:rFonts w:hint="eastAsia"/>
          <w:lang w:eastAsia="zh-CN"/>
        </w:rPr>
        <w:t>8</w:t>
      </w:r>
      <w:r>
        <w:t>:</w:t>
      </w:r>
      <w:r>
        <w:tab/>
      </w:r>
      <w:r>
        <w:t xml:space="preserve">Minimum requirements for Power Class 2 are applicable for this uplink combination </w:t>
      </w:r>
      <w:r>
        <w:rPr>
          <w:rFonts w:hint="eastAsia"/>
          <w:lang w:eastAsia="zh-CN"/>
        </w:rPr>
        <w:t>with</w:t>
      </w:r>
      <w:r>
        <w:t xml:space="preserve"> 1Tx antenna connector in each band or single uplink carrier with up to 2Tx antenna connectors in this downlink/uplink combination</w:t>
      </w:r>
      <w:bookmarkEnd w:id="41"/>
    </w:p>
    <w:p>
      <w:pPr>
        <w:pStyle w:val="115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9</w:t>
      </w:r>
      <w:r>
        <w:t>:</w:t>
      </w:r>
      <w:r>
        <w:tab/>
      </w:r>
      <w:r>
        <w:t>Minimum requirements for Power Class 1.5 are applicable for this single uplink carrier with up to 2Tx antenna connectors in this downlink/uplink combination</w:t>
      </w:r>
    </w:p>
    <w:p>
      <w:pPr>
        <w:pStyle w:val="115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10</w:t>
      </w:r>
      <w:r>
        <w:t xml:space="preserve">: </w:t>
      </w:r>
      <w:r>
        <w:tab/>
      </w:r>
      <w:r>
        <w:t>Only single uplink carriers with power class other than PC3 are listed.</w:t>
      </w:r>
    </w:p>
    <w:p>
      <w:pPr>
        <w:pStyle w:val="115"/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rFonts w:hint="eastAsia"/>
          <w:lang w:val="en-US" w:eastAsia="zh-CN"/>
        </w:rPr>
        <w:t>NOTE 11: The CA configurations are given in Table 5.5A.1-1 or Table 5.5A.2-1 in this specification</w:t>
      </w:r>
    </w:p>
    <w:p>
      <w:pPr>
        <w:pStyle w:val="115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 12: </w:t>
      </w:r>
      <w:r>
        <w:rPr>
          <w:lang w:val="en-US" w:eastAsia="zh-CN"/>
        </w:rPr>
        <w:t>Void.</w:t>
      </w:r>
    </w:p>
    <w:p>
      <w:pPr>
        <w:pStyle w:val="115"/>
        <w:rPr>
          <w:lang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OTE 13: </w:t>
      </w:r>
      <w:r>
        <w:t>Minimum requirements for Power Class 2 are applicable</w:t>
      </w:r>
      <w:r>
        <w:rPr>
          <w:lang w:eastAsia="zh-CN"/>
        </w:rPr>
        <w:t xml:space="preserve"> for this </w:t>
      </w:r>
      <w:r>
        <w:t>uplink configuration</w:t>
      </w:r>
      <w:r>
        <w:rPr>
          <w:lang w:eastAsia="zh-CN"/>
        </w:rPr>
        <w:t xml:space="preserve"> with </w:t>
      </w:r>
      <w:r>
        <w:t>1Tx antenna connector in one band and 2Tx antenna connectors in the other band</w:t>
      </w:r>
      <w:r>
        <w:rPr>
          <w:lang w:eastAsia="zh-CN"/>
        </w:rPr>
        <w:t>.</w:t>
      </w:r>
    </w:p>
    <w:p>
      <w:pPr>
        <w:pStyle w:val="115"/>
        <w:rPr>
          <w:lang w:eastAsia="zh-CN"/>
        </w:rPr>
      </w:pPr>
      <w:r>
        <w:rPr>
          <w:lang w:val="en-US" w:eastAsia="zh-CN"/>
        </w:rPr>
        <w:t xml:space="preserve">NOTE 14 </w:t>
      </w:r>
      <w:r>
        <w:t>Minimum requirements for Power Class 1.5 are applicable</w:t>
      </w:r>
      <w:r>
        <w:rPr>
          <w:lang w:eastAsia="zh-CN"/>
        </w:rPr>
        <w:t xml:space="preserve"> for this </w:t>
      </w:r>
      <w:r>
        <w:t>uplink configuration</w:t>
      </w:r>
      <w:r>
        <w:rPr>
          <w:lang w:eastAsia="zh-CN"/>
        </w:rPr>
        <w:t xml:space="preserve"> with </w:t>
      </w:r>
      <w:r>
        <w:t>1Tx antenna connector in one band and 2Tx antenna connectors in the other band</w:t>
      </w:r>
      <w:r>
        <w:rPr>
          <w:lang w:eastAsia="zh-CN"/>
        </w:rPr>
        <w:t>.</w:t>
      </w:r>
    </w:p>
    <w:p>
      <w:pPr>
        <w:pStyle w:val="115"/>
        <w:overflowPunct w:val="0"/>
        <w:autoSpaceDE w:val="0"/>
        <w:autoSpaceDN w:val="0"/>
        <w:adjustRightInd w:val="0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NOTE 15: </w:t>
      </w:r>
      <w:r>
        <w:rPr>
          <w:rFonts w:cs="Arial"/>
          <w:lang w:eastAsia="ja-JP"/>
        </w:rPr>
        <w:t>Uplink is only in n5 for CA_n5-n8</w:t>
      </w:r>
      <w:r>
        <w:rPr>
          <w:rFonts w:cs="Arial"/>
          <w:lang w:val="en-US" w:eastAsia="zh-CN"/>
        </w:rPr>
        <w:t>.</w:t>
      </w:r>
    </w:p>
    <w:p>
      <w:pPr>
        <w:pStyle w:val="115"/>
      </w:pPr>
      <w:r>
        <w:rPr>
          <w:lang w:val="en-US" w:eastAsia="zh-CN"/>
        </w:rPr>
        <w:t>NOTE 16: For UEs only supporting DL CA_n26-n28, uplink support in band n26 is optional, if the UE supports CA_n26-n28 UL configuration, it should also support UL in band n26 and n28.</w:t>
      </w:r>
    </w:p>
    <w:p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>
      <w:pPr>
        <w:rPr>
          <w:rStyle w:val="78"/>
          <w:b w:val="0"/>
          <w:bCs w:val="0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>3GPP</w:t>
    </w:r>
  </w:p>
  <w:p>
    <w:pPr>
      <w:pStyle w:val="5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3GPP TS 38.101-1 V18.7.0 (2024-09)</w:t>
    </w:r>
  </w:p>
  <w:p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 w:eastAsia="Malgun Gothic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Release 18</w:t>
    </w:r>
  </w:p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1064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1048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8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135F37F"/>
    <w:multiLevelType w:val="singleLevel"/>
    <w:tmpl w:val="4135F37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435F687E"/>
    <w:multiLevelType w:val="multilevel"/>
    <w:tmpl w:val="435F687E"/>
    <w:lvl w:ilvl="0" w:tentative="0">
      <w:start w:val="1"/>
      <w:numFmt w:val="decimal"/>
      <w:pStyle w:val="35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66E3D87"/>
    <w:multiLevelType w:val="singleLevel"/>
    <w:tmpl w:val="466E3D87"/>
    <w:lvl w:ilvl="0" w:tentative="0">
      <w:start w:val="1"/>
      <w:numFmt w:val="lowerRoman"/>
      <w:pStyle w:val="1703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4">
    <w:nsid w:val="4F2D3CBA"/>
    <w:multiLevelType w:val="multilevel"/>
    <w:tmpl w:val="4F2D3CBA"/>
    <w:lvl w:ilvl="0" w:tentative="0">
      <w:start w:val="1"/>
      <w:numFmt w:val="lowerLetter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521F44A7"/>
    <w:multiLevelType w:val="multilevel"/>
    <w:tmpl w:val="521F44A7"/>
    <w:lvl w:ilvl="0" w:tentative="0">
      <w:start w:val="1"/>
      <w:numFmt w:val="bullet"/>
      <w:pStyle w:val="106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34B328A"/>
    <w:multiLevelType w:val="multilevel"/>
    <w:tmpl w:val="534B328A"/>
    <w:lvl w:ilvl="0" w:tentative="0">
      <w:start w:val="1"/>
      <w:numFmt w:val="decimal"/>
      <w:pStyle w:val="1705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106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08858F6"/>
    <w:multiLevelType w:val="multilevel"/>
    <w:tmpl w:val="708858F6"/>
    <w:lvl w:ilvl="0" w:tentative="0">
      <w:start w:val="0"/>
      <w:numFmt w:val="bullet"/>
      <w:pStyle w:val="626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9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15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4"/>
  </w:num>
  <w:num w:numId="7">
    <w:abstractNumId w:val="8"/>
  </w:num>
  <w:num w:numId="8">
    <w:abstractNumId w:val="19"/>
  </w:num>
  <w:num w:numId="9">
    <w:abstractNumId w:val="21"/>
  </w:num>
  <w:num w:numId="10">
    <w:abstractNumId w:val="10"/>
  </w:num>
  <w:num w:numId="11">
    <w:abstractNumId w:val="22"/>
  </w:num>
  <w:num w:numId="12">
    <w:abstractNumId w:val="9"/>
  </w:num>
  <w:num w:numId="13">
    <w:abstractNumId w:val="12"/>
  </w:num>
  <w:num w:numId="14">
    <w:abstractNumId w:val="7"/>
  </w:num>
  <w:num w:numId="15">
    <w:abstractNumId w:val="0"/>
  </w:num>
  <w:num w:numId="16">
    <w:abstractNumId w:val="18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5"/>
  </w:num>
  <w:num w:numId="21">
    <w:abstractNumId w:val="13"/>
  </w:num>
  <w:num w:numId="22">
    <w:abstractNumId w:val="16"/>
  </w:num>
  <w:num w:numId="2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2D8"/>
    <w:rsid w:val="00002C96"/>
    <w:rsid w:val="000041D6"/>
    <w:rsid w:val="00004CBC"/>
    <w:rsid w:val="00005B9D"/>
    <w:rsid w:val="00007325"/>
    <w:rsid w:val="00012E14"/>
    <w:rsid w:val="00013617"/>
    <w:rsid w:val="000178E4"/>
    <w:rsid w:val="00020BFE"/>
    <w:rsid w:val="00023DA8"/>
    <w:rsid w:val="0002564C"/>
    <w:rsid w:val="000308DB"/>
    <w:rsid w:val="00033048"/>
    <w:rsid w:val="00033397"/>
    <w:rsid w:val="00034553"/>
    <w:rsid w:val="000366F8"/>
    <w:rsid w:val="00037022"/>
    <w:rsid w:val="00040095"/>
    <w:rsid w:val="00041349"/>
    <w:rsid w:val="000441FA"/>
    <w:rsid w:val="0004473A"/>
    <w:rsid w:val="00044925"/>
    <w:rsid w:val="00045540"/>
    <w:rsid w:val="00045761"/>
    <w:rsid w:val="00046EAA"/>
    <w:rsid w:val="000509CD"/>
    <w:rsid w:val="00051644"/>
    <w:rsid w:val="00051834"/>
    <w:rsid w:val="00054A22"/>
    <w:rsid w:val="0005658A"/>
    <w:rsid w:val="00056912"/>
    <w:rsid w:val="00056925"/>
    <w:rsid w:val="00056CDE"/>
    <w:rsid w:val="00062023"/>
    <w:rsid w:val="00062FC0"/>
    <w:rsid w:val="000630CD"/>
    <w:rsid w:val="000633B0"/>
    <w:rsid w:val="0006428A"/>
    <w:rsid w:val="00064F29"/>
    <w:rsid w:val="000655A6"/>
    <w:rsid w:val="0006793F"/>
    <w:rsid w:val="00070617"/>
    <w:rsid w:val="00070628"/>
    <w:rsid w:val="0007172A"/>
    <w:rsid w:val="00072692"/>
    <w:rsid w:val="00073320"/>
    <w:rsid w:val="00080512"/>
    <w:rsid w:val="0008085B"/>
    <w:rsid w:val="00080A09"/>
    <w:rsid w:val="00080F08"/>
    <w:rsid w:val="00083D1E"/>
    <w:rsid w:val="0008468E"/>
    <w:rsid w:val="00084A92"/>
    <w:rsid w:val="00085BFF"/>
    <w:rsid w:val="000926CB"/>
    <w:rsid w:val="00094B26"/>
    <w:rsid w:val="000A1303"/>
    <w:rsid w:val="000A141A"/>
    <w:rsid w:val="000A3CD8"/>
    <w:rsid w:val="000A4FBB"/>
    <w:rsid w:val="000A7498"/>
    <w:rsid w:val="000A751C"/>
    <w:rsid w:val="000A7E31"/>
    <w:rsid w:val="000B015E"/>
    <w:rsid w:val="000B0533"/>
    <w:rsid w:val="000B1A89"/>
    <w:rsid w:val="000B3B60"/>
    <w:rsid w:val="000B6C80"/>
    <w:rsid w:val="000B6EFE"/>
    <w:rsid w:val="000C02D2"/>
    <w:rsid w:val="000C3FC2"/>
    <w:rsid w:val="000C47C3"/>
    <w:rsid w:val="000C6B71"/>
    <w:rsid w:val="000C6C48"/>
    <w:rsid w:val="000C742B"/>
    <w:rsid w:val="000D4514"/>
    <w:rsid w:val="000D4570"/>
    <w:rsid w:val="000D58AB"/>
    <w:rsid w:val="000D5D6E"/>
    <w:rsid w:val="000D6ED7"/>
    <w:rsid w:val="000E1299"/>
    <w:rsid w:val="000E3225"/>
    <w:rsid w:val="000E5F29"/>
    <w:rsid w:val="000F1A72"/>
    <w:rsid w:val="000F2B29"/>
    <w:rsid w:val="000F527A"/>
    <w:rsid w:val="000F5B2A"/>
    <w:rsid w:val="000F7D6A"/>
    <w:rsid w:val="00105BD3"/>
    <w:rsid w:val="00107FB5"/>
    <w:rsid w:val="0011211B"/>
    <w:rsid w:val="00115405"/>
    <w:rsid w:val="001154BF"/>
    <w:rsid w:val="00116AE6"/>
    <w:rsid w:val="00116B15"/>
    <w:rsid w:val="00130673"/>
    <w:rsid w:val="00131B05"/>
    <w:rsid w:val="00133525"/>
    <w:rsid w:val="00135566"/>
    <w:rsid w:val="00142C53"/>
    <w:rsid w:val="00144A4B"/>
    <w:rsid w:val="00146480"/>
    <w:rsid w:val="00147C95"/>
    <w:rsid w:val="00153C2F"/>
    <w:rsid w:val="001544DC"/>
    <w:rsid w:val="001556B0"/>
    <w:rsid w:val="0015591D"/>
    <w:rsid w:val="00164FF5"/>
    <w:rsid w:val="001674F8"/>
    <w:rsid w:val="00170745"/>
    <w:rsid w:val="00175328"/>
    <w:rsid w:val="001766EB"/>
    <w:rsid w:val="00177B96"/>
    <w:rsid w:val="00180306"/>
    <w:rsid w:val="00181880"/>
    <w:rsid w:val="00183F32"/>
    <w:rsid w:val="00184807"/>
    <w:rsid w:val="00184B9B"/>
    <w:rsid w:val="0019108A"/>
    <w:rsid w:val="001912B0"/>
    <w:rsid w:val="001926D0"/>
    <w:rsid w:val="001929E1"/>
    <w:rsid w:val="00195AA1"/>
    <w:rsid w:val="001964DD"/>
    <w:rsid w:val="00197D08"/>
    <w:rsid w:val="001A0B48"/>
    <w:rsid w:val="001A0FBB"/>
    <w:rsid w:val="001A4C42"/>
    <w:rsid w:val="001A5549"/>
    <w:rsid w:val="001A7420"/>
    <w:rsid w:val="001B1711"/>
    <w:rsid w:val="001B5F66"/>
    <w:rsid w:val="001B6637"/>
    <w:rsid w:val="001B714C"/>
    <w:rsid w:val="001C08D1"/>
    <w:rsid w:val="001C21C3"/>
    <w:rsid w:val="001C2A22"/>
    <w:rsid w:val="001C669E"/>
    <w:rsid w:val="001C6D19"/>
    <w:rsid w:val="001C6FA8"/>
    <w:rsid w:val="001C7828"/>
    <w:rsid w:val="001D00A9"/>
    <w:rsid w:val="001D02C2"/>
    <w:rsid w:val="001D2ACA"/>
    <w:rsid w:val="001D7E65"/>
    <w:rsid w:val="001E0FE5"/>
    <w:rsid w:val="001E7B42"/>
    <w:rsid w:val="001F017D"/>
    <w:rsid w:val="001F0C1D"/>
    <w:rsid w:val="001F1132"/>
    <w:rsid w:val="001F168B"/>
    <w:rsid w:val="001F51AF"/>
    <w:rsid w:val="0020247B"/>
    <w:rsid w:val="002044CC"/>
    <w:rsid w:val="00205C8E"/>
    <w:rsid w:val="002074D2"/>
    <w:rsid w:val="00210786"/>
    <w:rsid w:val="0022655A"/>
    <w:rsid w:val="0022671A"/>
    <w:rsid w:val="00226DFD"/>
    <w:rsid w:val="00227696"/>
    <w:rsid w:val="00227C3C"/>
    <w:rsid w:val="002344EA"/>
    <w:rsid w:val="002347A2"/>
    <w:rsid w:val="00235F53"/>
    <w:rsid w:val="00237EDF"/>
    <w:rsid w:val="002424DB"/>
    <w:rsid w:val="002469AB"/>
    <w:rsid w:val="00251396"/>
    <w:rsid w:val="002521E0"/>
    <w:rsid w:val="00253B7F"/>
    <w:rsid w:val="0025419E"/>
    <w:rsid w:val="00255D31"/>
    <w:rsid w:val="00256142"/>
    <w:rsid w:val="0026227E"/>
    <w:rsid w:val="00265281"/>
    <w:rsid w:val="002662AE"/>
    <w:rsid w:val="002675F0"/>
    <w:rsid w:val="002678AD"/>
    <w:rsid w:val="00270C16"/>
    <w:rsid w:val="00285243"/>
    <w:rsid w:val="00286B28"/>
    <w:rsid w:val="002878FF"/>
    <w:rsid w:val="00290004"/>
    <w:rsid w:val="00290CCB"/>
    <w:rsid w:val="00291C6B"/>
    <w:rsid w:val="00293F45"/>
    <w:rsid w:val="002A2802"/>
    <w:rsid w:val="002A2DD3"/>
    <w:rsid w:val="002A2DE4"/>
    <w:rsid w:val="002A4109"/>
    <w:rsid w:val="002A6025"/>
    <w:rsid w:val="002A6B43"/>
    <w:rsid w:val="002B2457"/>
    <w:rsid w:val="002B3C47"/>
    <w:rsid w:val="002B46EE"/>
    <w:rsid w:val="002B6339"/>
    <w:rsid w:val="002B7853"/>
    <w:rsid w:val="002C23FE"/>
    <w:rsid w:val="002C64AB"/>
    <w:rsid w:val="002D08B2"/>
    <w:rsid w:val="002D1A16"/>
    <w:rsid w:val="002D1D1F"/>
    <w:rsid w:val="002D233E"/>
    <w:rsid w:val="002D3240"/>
    <w:rsid w:val="002D67D3"/>
    <w:rsid w:val="002D6C45"/>
    <w:rsid w:val="002D7F39"/>
    <w:rsid w:val="002E00EE"/>
    <w:rsid w:val="002E12CD"/>
    <w:rsid w:val="002E2C32"/>
    <w:rsid w:val="002E331A"/>
    <w:rsid w:val="002E488E"/>
    <w:rsid w:val="002E4A72"/>
    <w:rsid w:val="002F29CD"/>
    <w:rsid w:val="002F3D77"/>
    <w:rsid w:val="00300050"/>
    <w:rsid w:val="00301C0A"/>
    <w:rsid w:val="0030634C"/>
    <w:rsid w:val="00311764"/>
    <w:rsid w:val="003130C5"/>
    <w:rsid w:val="003135BC"/>
    <w:rsid w:val="00316360"/>
    <w:rsid w:val="00317133"/>
    <w:rsid w:val="003172DC"/>
    <w:rsid w:val="00317608"/>
    <w:rsid w:val="00317B6D"/>
    <w:rsid w:val="00321501"/>
    <w:rsid w:val="00323D98"/>
    <w:rsid w:val="0032444E"/>
    <w:rsid w:val="003323A3"/>
    <w:rsid w:val="003360BB"/>
    <w:rsid w:val="003366C0"/>
    <w:rsid w:val="00341386"/>
    <w:rsid w:val="00346EE9"/>
    <w:rsid w:val="00352AF9"/>
    <w:rsid w:val="003532C2"/>
    <w:rsid w:val="003545E8"/>
    <w:rsid w:val="0035462D"/>
    <w:rsid w:val="00355195"/>
    <w:rsid w:val="00355775"/>
    <w:rsid w:val="0035666F"/>
    <w:rsid w:val="00357CA9"/>
    <w:rsid w:val="003632DB"/>
    <w:rsid w:val="0036386C"/>
    <w:rsid w:val="00365565"/>
    <w:rsid w:val="0036607E"/>
    <w:rsid w:val="00366350"/>
    <w:rsid w:val="00371256"/>
    <w:rsid w:val="00371642"/>
    <w:rsid w:val="00373917"/>
    <w:rsid w:val="00373A7E"/>
    <w:rsid w:val="0037422A"/>
    <w:rsid w:val="00374CD8"/>
    <w:rsid w:val="003765B8"/>
    <w:rsid w:val="00377F41"/>
    <w:rsid w:val="00380A16"/>
    <w:rsid w:val="00381B11"/>
    <w:rsid w:val="0038668F"/>
    <w:rsid w:val="003904ED"/>
    <w:rsid w:val="00390E29"/>
    <w:rsid w:val="003951FC"/>
    <w:rsid w:val="003979F4"/>
    <w:rsid w:val="003A1D05"/>
    <w:rsid w:val="003A298D"/>
    <w:rsid w:val="003A2F4A"/>
    <w:rsid w:val="003A3227"/>
    <w:rsid w:val="003A34A4"/>
    <w:rsid w:val="003A51C7"/>
    <w:rsid w:val="003A6567"/>
    <w:rsid w:val="003A7EDE"/>
    <w:rsid w:val="003B1BCF"/>
    <w:rsid w:val="003B5B15"/>
    <w:rsid w:val="003B744A"/>
    <w:rsid w:val="003C11BA"/>
    <w:rsid w:val="003C29A8"/>
    <w:rsid w:val="003C3971"/>
    <w:rsid w:val="003C4EA6"/>
    <w:rsid w:val="003D3984"/>
    <w:rsid w:val="003D477E"/>
    <w:rsid w:val="003D4CDA"/>
    <w:rsid w:val="003D597C"/>
    <w:rsid w:val="003E1D7C"/>
    <w:rsid w:val="003E2744"/>
    <w:rsid w:val="003E4C36"/>
    <w:rsid w:val="003E7C92"/>
    <w:rsid w:val="003F142A"/>
    <w:rsid w:val="003F29B2"/>
    <w:rsid w:val="003F2FF1"/>
    <w:rsid w:val="003F32B9"/>
    <w:rsid w:val="003F40B4"/>
    <w:rsid w:val="0040052F"/>
    <w:rsid w:val="0040336C"/>
    <w:rsid w:val="004039DF"/>
    <w:rsid w:val="00407131"/>
    <w:rsid w:val="00417EBD"/>
    <w:rsid w:val="00420E3A"/>
    <w:rsid w:val="00423334"/>
    <w:rsid w:val="004244B5"/>
    <w:rsid w:val="0042565A"/>
    <w:rsid w:val="00426FBB"/>
    <w:rsid w:val="00431BB9"/>
    <w:rsid w:val="00432725"/>
    <w:rsid w:val="004329D0"/>
    <w:rsid w:val="00432B52"/>
    <w:rsid w:val="00432E8F"/>
    <w:rsid w:val="00433379"/>
    <w:rsid w:val="00433E93"/>
    <w:rsid w:val="004345EC"/>
    <w:rsid w:val="0043539E"/>
    <w:rsid w:val="00435635"/>
    <w:rsid w:val="00435CC7"/>
    <w:rsid w:val="004367CF"/>
    <w:rsid w:val="00437C2E"/>
    <w:rsid w:val="004402A6"/>
    <w:rsid w:val="00441241"/>
    <w:rsid w:val="004425A0"/>
    <w:rsid w:val="0044347C"/>
    <w:rsid w:val="0044520C"/>
    <w:rsid w:val="0044690C"/>
    <w:rsid w:val="00450256"/>
    <w:rsid w:val="00453C27"/>
    <w:rsid w:val="00457AE5"/>
    <w:rsid w:val="0046197E"/>
    <w:rsid w:val="00463674"/>
    <w:rsid w:val="004639FF"/>
    <w:rsid w:val="0046489A"/>
    <w:rsid w:val="00465435"/>
    <w:rsid w:val="00465515"/>
    <w:rsid w:val="004667B2"/>
    <w:rsid w:val="0046775F"/>
    <w:rsid w:val="00470120"/>
    <w:rsid w:val="00470A8A"/>
    <w:rsid w:val="004710A0"/>
    <w:rsid w:val="00473627"/>
    <w:rsid w:val="00474402"/>
    <w:rsid w:val="0047445A"/>
    <w:rsid w:val="004749BD"/>
    <w:rsid w:val="00475FC1"/>
    <w:rsid w:val="004800FC"/>
    <w:rsid w:val="00481047"/>
    <w:rsid w:val="004812EF"/>
    <w:rsid w:val="004858F4"/>
    <w:rsid w:val="0048736A"/>
    <w:rsid w:val="00492A1C"/>
    <w:rsid w:val="004941CC"/>
    <w:rsid w:val="004946F2"/>
    <w:rsid w:val="00495441"/>
    <w:rsid w:val="004A092B"/>
    <w:rsid w:val="004A4B5A"/>
    <w:rsid w:val="004B77F1"/>
    <w:rsid w:val="004C08BE"/>
    <w:rsid w:val="004C2126"/>
    <w:rsid w:val="004C2D23"/>
    <w:rsid w:val="004C3219"/>
    <w:rsid w:val="004C3978"/>
    <w:rsid w:val="004C39DE"/>
    <w:rsid w:val="004C3C82"/>
    <w:rsid w:val="004C4092"/>
    <w:rsid w:val="004C4D1D"/>
    <w:rsid w:val="004C6989"/>
    <w:rsid w:val="004C6D0B"/>
    <w:rsid w:val="004C6F0F"/>
    <w:rsid w:val="004D2C40"/>
    <w:rsid w:val="004D3578"/>
    <w:rsid w:val="004D64AF"/>
    <w:rsid w:val="004E213A"/>
    <w:rsid w:val="004E5D1E"/>
    <w:rsid w:val="004E6050"/>
    <w:rsid w:val="004E6DD5"/>
    <w:rsid w:val="004F0988"/>
    <w:rsid w:val="004F2BC0"/>
    <w:rsid w:val="004F3340"/>
    <w:rsid w:val="004F34FE"/>
    <w:rsid w:val="004F4C13"/>
    <w:rsid w:val="004F5A3F"/>
    <w:rsid w:val="00501F25"/>
    <w:rsid w:val="00503877"/>
    <w:rsid w:val="00504186"/>
    <w:rsid w:val="00504A23"/>
    <w:rsid w:val="00506DEE"/>
    <w:rsid w:val="00510636"/>
    <w:rsid w:val="00511AEF"/>
    <w:rsid w:val="00512C26"/>
    <w:rsid w:val="005163EA"/>
    <w:rsid w:val="005207BA"/>
    <w:rsid w:val="00524023"/>
    <w:rsid w:val="0052549A"/>
    <w:rsid w:val="005255CE"/>
    <w:rsid w:val="005261F7"/>
    <w:rsid w:val="005276B7"/>
    <w:rsid w:val="005316DD"/>
    <w:rsid w:val="00531958"/>
    <w:rsid w:val="0053388B"/>
    <w:rsid w:val="00535773"/>
    <w:rsid w:val="005378E9"/>
    <w:rsid w:val="00541410"/>
    <w:rsid w:val="005421B7"/>
    <w:rsid w:val="00542E0A"/>
    <w:rsid w:val="00543E6C"/>
    <w:rsid w:val="00544A89"/>
    <w:rsid w:val="00544FCE"/>
    <w:rsid w:val="005452B9"/>
    <w:rsid w:val="00546DCE"/>
    <w:rsid w:val="00550923"/>
    <w:rsid w:val="00551213"/>
    <w:rsid w:val="0055270B"/>
    <w:rsid w:val="005542B7"/>
    <w:rsid w:val="00554867"/>
    <w:rsid w:val="005558B8"/>
    <w:rsid w:val="005601BE"/>
    <w:rsid w:val="005624C9"/>
    <w:rsid w:val="00563205"/>
    <w:rsid w:val="00565087"/>
    <w:rsid w:val="00566E18"/>
    <w:rsid w:val="0056748F"/>
    <w:rsid w:val="00570F51"/>
    <w:rsid w:val="00573211"/>
    <w:rsid w:val="00575F35"/>
    <w:rsid w:val="00587D2D"/>
    <w:rsid w:val="00595925"/>
    <w:rsid w:val="00597B11"/>
    <w:rsid w:val="005A0EDA"/>
    <w:rsid w:val="005A1B7D"/>
    <w:rsid w:val="005A6307"/>
    <w:rsid w:val="005A64E8"/>
    <w:rsid w:val="005A64F9"/>
    <w:rsid w:val="005A6C90"/>
    <w:rsid w:val="005A7C11"/>
    <w:rsid w:val="005B0FDD"/>
    <w:rsid w:val="005B39C9"/>
    <w:rsid w:val="005B50A8"/>
    <w:rsid w:val="005B5885"/>
    <w:rsid w:val="005C3514"/>
    <w:rsid w:val="005C7E82"/>
    <w:rsid w:val="005D2E01"/>
    <w:rsid w:val="005D390F"/>
    <w:rsid w:val="005D5765"/>
    <w:rsid w:val="005D65DB"/>
    <w:rsid w:val="005D7526"/>
    <w:rsid w:val="005E1116"/>
    <w:rsid w:val="005E4BB2"/>
    <w:rsid w:val="005E61AD"/>
    <w:rsid w:val="005F068D"/>
    <w:rsid w:val="005F09B9"/>
    <w:rsid w:val="005F2FCC"/>
    <w:rsid w:val="005F709C"/>
    <w:rsid w:val="00602AEA"/>
    <w:rsid w:val="006039AF"/>
    <w:rsid w:val="006040A7"/>
    <w:rsid w:val="006124DD"/>
    <w:rsid w:val="006136B3"/>
    <w:rsid w:val="00614FDF"/>
    <w:rsid w:val="00615897"/>
    <w:rsid w:val="00627D27"/>
    <w:rsid w:val="00627DAB"/>
    <w:rsid w:val="0063150C"/>
    <w:rsid w:val="006328F4"/>
    <w:rsid w:val="00632C1B"/>
    <w:rsid w:val="00634077"/>
    <w:rsid w:val="0063457D"/>
    <w:rsid w:val="006346BA"/>
    <w:rsid w:val="0063543D"/>
    <w:rsid w:val="006365B4"/>
    <w:rsid w:val="00640DF6"/>
    <w:rsid w:val="00641B88"/>
    <w:rsid w:val="00643AAA"/>
    <w:rsid w:val="00647052"/>
    <w:rsid w:val="00647114"/>
    <w:rsid w:val="0064736E"/>
    <w:rsid w:val="00647E3B"/>
    <w:rsid w:val="006507C9"/>
    <w:rsid w:val="00651A83"/>
    <w:rsid w:val="00652E29"/>
    <w:rsid w:val="006608D1"/>
    <w:rsid w:val="00663941"/>
    <w:rsid w:val="0066396D"/>
    <w:rsid w:val="00666BD6"/>
    <w:rsid w:val="00670333"/>
    <w:rsid w:val="0067331C"/>
    <w:rsid w:val="00681A0A"/>
    <w:rsid w:val="00681D4E"/>
    <w:rsid w:val="006838EF"/>
    <w:rsid w:val="00685CD9"/>
    <w:rsid w:val="00686A96"/>
    <w:rsid w:val="0068702E"/>
    <w:rsid w:val="00690D51"/>
    <w:rsid w:val="00693E6E"/>
    <w:rsid w:val="006963C8"/>
    <w:rsid w:val="006A1017"/>
    <w:rsid w:val="006A323F"/>
    <w:rsid w:val="006A419F"/>
    <w:rsid w:val="006A5049"/>
    <w:rsid w:val="006A621A"/>
    <w:rsid w:val="006A6B8D"/>
    <w:rsid w:val="006B28FF"/>
    <w:rsid w:val="006B3060"/>
    <w:rsid w:val="006B30D0"/>
    <w:rsid w:val="006B66D7"/>
    <w:rsid w:val="006C0A4C"/>
    <w:rsid w:val="006C17A8"/>
    <w:rsid w:val="006C1984"/>
    <w:rsid w:val="006C3D95"/>
    <w:rsid w:val="006C5587"/>
    <w:rsid w:val="006C652D"/>
    <w:rsid w:val="006D2A93"/>
    <w:rsid w:val="006D34F1"/>
    <w:rsid w:val="006D4BE6"/>
    <w:rsid w:val="006D5ECE"/>
    <w:rsid w:val="006D698C"/>
    <w:rsid w:val="006D6FD3"/>
    <w:rsid w:val="006E0389"/>
    <w:rsid w:val="006E215E"/>
    <w:rsid w:val="006E3BA0"/>
    <w:rsid w:val="006E5C86"/>
    <w:rsid w:val="006E6CBE"/>
    <w:rsid w:val="006E7CA8"/>
    <w:rsid w:val="006F2860"/>
    <w:rsid w:val="006F2970"/>
    <w:rsid w:val="006F35C4"/>
    <w:rsid w:val="006F6B30"/>
    <w:rsid w:val="0070013B"/>
    <w:rsid w:val="00700D15"/>
    <w:rsid w:val="00701116"/>
    <w:rsid w:val="00702BB9"/>
    <w:rsid w:val="007035DD"/>
    <w:rsid w:val="00704B75"/>
    <w:rsid w:val="007056FF"/>
    <w:rsid w:val="00706932"/>
    <w:rsid w:val="00710CD1"/>
    <w:rsid w:val="007117E6"/>
    <w:rsid w:val="00712171"/>
    <w:rsid w:val="00713C44"/>
    <w:rsid w:val="00714E6B"/>
    <w:rsid w:val="00720FBD"/>
    <w:rsid w:val="00721752"/>
    <w:rsid w:val="007231A0"/>
    <w:rsid w:val="0072375D"/>
    <w:rsid w:val="00726049"/>
    <w:rsid w:val="00726B44"/>
    <w:rsid w:val="00727152"/>
    <w:rsid w:val="00730A36"/>
    <w:rsid w:val="00730F93"/>
    <w:rsid w:val="0073229A"/>
    <w:rsid w:val="00734A5B"/>
    <w:rsid w:val="00737772"/>
    <w:rsid w:val="0074026F"/>
    <w:rsid w:val="00740BF2"/>
    <w:rsid w:val="007413BF"/>
    <w:rsid w:val="0074178E"/>
    <w:rsid w:val="007429F6"/>
    <w:rsid w:val="00744E76"/>
    <w:rsid w:val="00744F16"/>
    <w:rsid w:val="0074559A"/>
    <w:rsid w:val="00746E59"/>
    <w:rsid w:val="00747976"/>
    <w:rsid w:val="00752A4B"/>
    <w:rsid w:val="007551D0"/>
    <w:rsid w:val="007562AC"/>
    <w:rsid w:val="00756850"/>
    <w:rsid w:val="0075732D"/>
    <w:rsid w:val="007578D1"/>
    <w:rsid w:val="00760E26"/>
    <w:rsid w:val="0076575E"/>
    <w:rsid w:val="0076696C"/>
    <w:rsid w:val="00766FDC"/>
    <w:rsid w:val="00767A50"/>
    <w:rsid w:val="00770394"/>
    <w:rsid w:val="00770456"/>
    <w:rsid w:val="007711FF"/>
    <w:rsid w:val="00771BCA"/>
    <w:rsid w:val="00771E04"/>
    <w:rsid w:val="0077467A"/>
    <w:rsid w:val="00774DA4"/>
    <w:rsid w:val="00781F0F"/>
    <w:rsid w:val="0078491D"/>
    <w:rsid w:val="007912DA"/>
    <w:rsid w:val="0079143F"/>
    <w:rsid w:val="00794C89"/>
    <w:rsid w:val="00795768"/>
    <w:rsid w:val="00796C91"/>
    <w:rsid w:val="00796E96"/>
    <w:rsid w:val="007A29A2"/>
    <w:rsid w:val="007A3135"/>
    <w:rsid w:val="007A3456"/>
    <w:rsid w:val="007A43FA"/>
    <w:rsid w:val="007A5F94"/>
    <w:rsid w:val="007A6F95"/>
    <w:rsid w:val="007B3F21"/>
    <w:rsid w:val="007B600E"/>
    <w:rsid w:val="007B6E46"/>
    <w:rsid w:val="007C3629"/>
    <w:rsid w:val="007C5C1C"/>
    <w:rsid w:val="007C5D96"/>
    <w:rsid w:val="007C7C3C"/>
    <w:rsid w:val="007D0B51"/>
    <w:rsid w:val="007D0DA3"/>
    <w:rsid w:val="007D1DB0"/>
    <w:rsid w:val="007D5646"/>
    <w:rsid w:val="007E02B7"/>
    <w:rsid w:val="007E069B"/>
    <w:rsid w:val="007E1054"/>
    <w:rsid w:val="007E1329"/>
    <w:rsid w:val="007E2138"/>
    <w:rsid w:val="007E3C35"/>
    <w:rsid w:val="007F0549"/>
    <w:rsid w:val="007F0F4A"/>
    <w:rsid w:val="007F6AAC"/>
    <w:rsid w:val="008006CE"/>
    <w:rsid w:val="00800A27"/>
    <w:rsid w:val="00800B3D"/>
    <w:rsid w:val="00802583"/>
    <w:rsid w:val="008028A4"/>
    <w:rsid w:val="00802BCF"/>
    <w:rsid w:val="0080426F"/>
    <w:rsid w:val="008141D0"/>
    <w:rsid w:val="00814A63"/>
    <w:rsid w:val="00815F3C"/>
    <w:rsid w:val="00816632"/>
    <w:rsid w:val="00816C58"/>
    <w:rsid w:val="008175F0"/>
    <w:rsid w:val="00817C91"/>
    <w:rsid w:val="00820C34"/>
    <w:rsid w:val="008216D3"/>
    <w:rsid w:val="00821714"/>
    <w:rsid w:val="00821773"/>
    <w:rsid w:val="00824A83"/>
    <w:rsid w:val="00824CD8"/>
    <w:rsid w:val="008252A3"/>
    <w:rsid w:val="00825E67"/>
    <w:rsid w:val="00827FFE"/>
    <w:rsid w:val="00830747"/>
    <w:rsid w:val="00831920"/>
    <w:rsid w:val="00835ED6"/>
    <w:rsid w:val="00837005"/>
    <w:rsid w:val="00840033"/>
    <w:rsid w:val="00840A94"/>
    <w:rsid w:val="00840EBD"/>
    <w:rsid w:val="0084195D"/>
    <w:rsid w:val="00841EDE"/>
    <w:rsid w:val="00842B3E"/>
    <w:rsid w:val="00842DA0"/>
    <w:rsid w:val="0084555B"/>
    <w:rsid w:val="00845F6A"/>
    <w:rsid w:val="0084655D"/>
    <w:rsid w:val="0084687D"/>
    <w:rsid w:val="008471B9"/>
    <w:rsid w:val="00856C74"/>
    <w:rsid w:val="00860035"/>
    <w:rsid w:val="0086113B"/>
    <w:rsid w:val="00864D83"/>
    <w:rsid w:val="008653EA"/>
    <w:rsid w:val="00865B52"/>
    <w:rsid w:val="008666D7"/>
    <w:rsid w:val="00870374"/>
    <w:rsid w:val="00870A1C"/>
    <w:rsid w:val="00873660"/>
    <w:rsid w:val="00874E4C"/>
    <w:rsid w:val="00875A41"/>
    <w:rsid w:val="008768CA"/>
    <w:rsid w:val="00877871"/>
    <w:rsid w:val="008804E1"/>
    <w:rsid w:val="00893302"/>
    <w:rsid w:val="0089335E"/>
    <w:rsid w:val="00894D92"/>
    <w:rsid w:val="00897606"/>
    <w:rsid w:val="008A47BB"/>
    <w:rsid w:val="008A57D2"/>
    <w:rsid w:val="008B122D"/>
    <w:rsid w:val="008B1FCB"/>
    <w:rsid w:val="008B431B"/>
    <w:rsid w:val="008C1134"/>
    <w:rsid w:val="008C384C"/>
    <w:rsid w:val="008C3F5B"/>
    <w:rsid w:val="008D0D37"/>
    <w:rsid w:val="008D2F71"/>
    <w:rsid w:val="008E0569"/>
    <w:rsid w:val="008E0889"/>
    <w:rsid w:val="008E09DD"/>
    <w:rsid w:val="008E21AE"/>
    <w:rsid w:val="008E3753"/>
    <w:rsid w:val="008E3B40"/>
    <w:rsid w:val="008E3B6E"/>
    <w:rsid w:val="008E4049"/>
    <w:rsid w:val="008E54ED"/>
    <w:rsid w:val="008E563B"/>
    <w:rsid w:val="008E5A46"/>
    <w:rsid w:val="008F1943"/>
    <w:rsid w:val="008F1E14"/>
    <w:rsid w:val="008F218C"/>
    <w:rsid w:val="008F2D5C"/>
    <w:rsid w:val="008F30CA"/>
    <w:rsid w:val="008F3562"/>
    <w:rsid w:val="008F61F3"/>
    <w:rsid w:val="008F6635"/>
    <w:rsid w:val="008F77CC"/>
    <w:rsid w:val="00900B70"/>
    <w:rsid w:val="00900B7D"/>
    <w:rsid w:val="0090271F"/>
    <w:rsid w:val="00902E23"/>
    <w:rsid w:val="00903F66"/>
    <w:rsid w:val="00910430"/>
    <w:rsid w:val="00910A11"/>
    <w:rsid w:val="009114D7"/>
    <w:rsid w:val="00911571"/>
    <w:rsid w:val="00911602"/>
    <w:rsid w:val="00911B97"/>
    <w:rsid w:val="0091348E"/>
    <w:rsid w:val="00917CCB"/>
    <w:rsid w:val="009221AA"/>
    <w:rsid w:val="00923F13"/>
    <w:rsid w:val="00926045"/>
    <w:rsid w:val="009261D2"/>
    <w:rsid w:val="009264AB"/>
    <w:rsid w:val="00931422"/>
    <w:rsid w:val="00932CFD"/>
    <w:rsid w:val="00935C68"/>
    <w:rsid w:val="00942EC2"/>
    <w:rsid w:val="00946FCA"/>
    <w:rsid w:val="009470EA"/>
    <w:rsid w:val="00951365"/>
    <w:rsid w:val="009514B7"/>
    <w:rsid w:val="00951800"/>
    <w:rsid w:val="0095401D"/>
    <w:rsid w:val="00960CCD"/>
    <w:rsid w:val="00961F6D"/>
    <w:rsid w:val="009653EE"/>
    <w:rsid w:val="00965D17"/>
    <w:rsid w:val="00971561"/>
    <w:rsid w:val="009776AD"/>
    <w:rsid w:val="00977877"/>
    <w:rsid w:val="00980599"/>
    <w:rsid w:val="009809E0"/>
    <w:rsid w:val="00983332"/>
    <w:rsid w:val="0098366B"/>
    <w:rsid w:val="009858E8"/>
    <w:rsid w:val="009900CF"/>
    <w:rsid w:val="009908A0"/>
    <w:rsid w:val="00990C87"/>
    <w:rsid w:val="009943A9"/>
    <w:rsid w:val="0099471B"/>
    <w:rsid w:val="00994A85"/>
    <w:rsid w:val="00997908"/>
    <w:rsid w:val="009A14A9"/>
    <w:rsid w:val="009A33D7"/>
    <w:rsid w:val="009A4B03"/>
    <w:rsid w:val="009A4F85"/>
    <w:rsid w:val="009A6C56"/>
    <w:rsid w:val="009B6AEE"/>
    <w:rsid w:val="009B7989"/>
    <w:rsid w:val="009C0581"/>
    <w:rsid w:val="009C11A2"/>
    <w:rsid w:val="009C7A7B"/>
    <w:rsid w:val="009D11C8"/>
    <w:rsid w:val="009D1F03"/>
    <w:rsid w:val="009D3A71"/>
    <w:rsid w:val="009D5738"/>
    <w:rsid w:val="009E0116"/>
    <w:rsid w:val="009E16C4"/>
    <w:rsid w:val="009E3411"/>
    <w:rsid w:val="009E6CB8"/>
    <w:rsid w:val="009E751B"/>
    <w:rsid w:val="009E77AB"/>
    <w:rsid w:val="009F1326"/>
    <w:rsid w:val="009F35C0"/>
    <w:rsid w:val="009F37B7"/>
    <w:rsid w:val="009F68A3"/>
    <w:rsid w:val="009F7C28"/>
    <w:rsid w:val="00A02155"/>
    <w:rsid w:val="00A04DF4"/>
    <w:rsid w:val="00A055FD"/>
    <w:rsid w:val="00A10F02"/>
    <w:rsid w:val="00A1115A"/>
    <w:rsid w:val="00A12C0B"/>
    <w:rsid w:val="00A164B4"/>
    <w:rsid w:val="00A219AA"/>
    <w:rsid w:val="00A22061"/>
    <w:rsid w:val="00A25065"/>
    <w:rsid w:val="00A26956"/>
    <w:rsid w:val="00A27486"/>
    <w:rsid w:val="00A277C1"/>
    <w:rsid w:val="00A33C2E"/>
    <w:rsid w:val="00A35439"/>
    <w:rsid w:val="00A36778"/>
    <w:rsid w:val="00A37189"/>
    <w:rsid w:val="00A40F12"/>
    <w:rsid w:val="00A42C7F"/>
    <w:rsid w:val="00A45570"/>
    <w:rsid w:val="00A5154D"/>
    <w:rsid w:val="00A53724"/>
    <w:rsid w:val="00A5385A"/>
    <w:rsid w:val="00A56066"/>
    <w:rsid w:val="00A56CE3"/>
    <w:rsid w:val="00A60227"/>
    <w:rsid w:val="00A62304"/>
    <w:rsid w:val="00A6241B"/>
    <w:rsid w:val="00A638FD"/>
    <w:rsid w:val="00A646EE"/>
    <w:rsid w:val="00A66264"/>
    <w:rsid w:val="00A70DA1"/>
    <w:rsid w:val="00A712D1"/>
    <w:rsid w:val="00A73129"/>
    <w:rsid w:val="00A74C68"/>
    <w:rsid w:val="00A75606"/>
    <w:rsid w:val="00A75B0F"/>
    <w:rsid w:val="00A77CDE"/>
    <w:rsid w:val="00A815F8"/>
    <w:rsid w:val="00A82346"/>
    <w:rsid w:val="00A830D1"/>
    <w:rsid w:val="00A84A65"/>
    <w:rsid w:val="00A90A5C"/>
    <w:rsid w:val="00A90F2A"/>
    <w:rsid w:val="00A92BA1"/>
    <w:rsid w:val="00A932D4"/>
    <w:rsid w:val="00A94DD9"/>
    <w:rsid w:val="00A96846"/>
    <w:rsid w:val="00A97C23"/>
    <w:rsid w:val="00AA3B91"/>
    <w:rsid w:val="00AA3D25"/>
    <w:rsid w:val="00AA7FAB"/>
    <w:rsid w:val="00AB3EA7"/>
    <w:rsid w:val="00AC1709"/>
    <w:rsid w:val="00AC49EF"/>
    <w:rsid w:val="00AC6BC6"/>
    <w:rsid w:val="00AD00C0"/>
    <w:rsid w:val="00AD04CF"/>
    <w:rsid w:val="00AD172A"/>
    <w:rsid w:val="00AD5BF3"/>
    <w:rsid w:val="00AE60E4"/>
    <w:rsid w:val="00AE65E2"/>
    <w:rsid w:val="00AE6E1A"/>
    <w:rsid w:val="00AF2BDB"/>
    <w:rsid w:val="00AF2DB5"/>
    <w:rsid w:val="00B0155A"/>
    <w:rsid w:val="00B04017"/>
    <w:rsid w:val="00B069C8"/>
    <w:rsid w:val="00B06FE1"/>
    <w:rsid w:val="00B07CE1"/>
    <w:rsid w:val="00B10356"/>
    <w:rsid w:val="00B123A8"/>
    <w:rsid w:val="00B13E25"/>
    <w:rsid w:val="00B14535"/>
    <w:rsid w:val="00B14B97"/>
    <w:rsid w:val="00B15449"/>
    <w:rsid w:val="00B162A4"/>
    <w:rsid w:val="00B20F0E"/>
    <w:rsid w:val="00B3014A"/>
    <w:rsid w:val="00B33B71"/>
    <w:rsid w:val="00B37F25"/>
    <w:rsid w:val="00B43C58"/>
    <w:rsid w:val="00B46B3D"/>
    <w:rsid w:val="00B46C15"/>
    <w:rsid w:val="00B54274"/>
    <w:rsid w:val="00B566A1"/>
    <w:rsid w:val="00B63163"/>
    <w:rsid w:val="00B643E6"/>
    <w:rsid w:val="00B66363"/>
    <w:rsid w:val="00B663A6"/>
    <w:rsid w:val="00B67D8C"/>
    <w:rsid w:val="00B70977"/>
    <w:rsid w:val="00B71147"/>
    <w:rsid w:val="00B711A5"/>
    <w:rsid w:val="00B712B7"/>
    <w:rsid w:val="00B714EB"/>
    <w:rsid w:val="00B7188E"/>
    <w:rsid w:val="00B77C7E"/>
    <w:rsid w:val="00B80C2D"/>
    <w:rsid w:val="00B81737"/>
    <w:rsid w:val="00B8296C"/>
    <w:rsid w:val="00B82C16"/>
    <w:rsid w:val="00B83F51"/>
    <w:rsid w:val="00B8490C"/>
    <w:rsid w:val="00B87F96"/>
    <w:rsid w:val="00B93086"/>
    <w:rsid w:val="00B970C2"/>
    <w:rsid w:val="00BA19ED"/>
    <w:rsid w:val="00BA1BC7"/>
    <w:rsid w:val="00BA4B8D"/>
    <w:rsid w:val="00BA5D38"/>
    <w:rsid w:val="00BA701E"/>
    <w:rsid w:val="00BA7435"/>
    <w:rsid w:val="00BB09E7"/>
    <w:rsid w:val="00BB14DF"/>
    <w:rsid w:val="00BB3433"/>
    <w:rsid w:val="00BB6445"/>
    <w:rsid w:val="00BC0F0A"/>
    <w:rsid w:val="00BC0F7D"/>
    <w:rsid w:val="00BC2652"/>
    <w:rsid w:val="00BC2754"/>
    <w:rsid w:val="00BC4296"/>
    <w:rsid w:val="00BC447D"/>
    <w:rsid w:val="00BC50D3"/>
    <w:rsid w:val="00BC5BA9"/>
    <w:rsid w:val="00BC793F"/>
    <w:rsid w:val="00BD05A4"/>
    <w:rsid w:val="00BD1C64"/>
    <w:rsid w:val="00BD7A18"/>
    <w:rsid w:val="00BD7D31"/>
    <w:rsid w:val="00BE12D8"/>
    <w:rsid w:val="00BE1E87"/>
    <w:rsid w:val="00BE2D7D"/>
    <w:rsid w:val="00BE2DBE"/>
    <w:rsid w:val="00BE3255"/>
    <w:rsid w:val="00BE48AA"/>
    <w:rsid w:val="00BE68E9"/>
    <w:rsid w:val="00BF128E"/>
    <w:rsid w:val="00BF3118"/>
    <w:rsid w:val="00BF5F09"/>
    <w:rsid w:val="00C01214"/>
    <w:rsid w:val="00C02831"/>
    <w:rsid w:val="00C031C4"/>
    <w:rsid w:val="00C074DD"/>
    <w:rsid w:val="00C07BA7"/>
    <w:rsid w:val="00C11B2C"/>
    <w:rsid w:val="00C13D46"/>
    <w:rsid w:val="00C1496A"/>
    <w:rsid w:val="00C16C72"/>
    <w:rsid w:val="00C17C2B"/>
    <w:rsid w:val="00C17E82"/>
    <w:rsid w:val="00C21EEF"/>
    <w:rsid w:val="00C30B30"/>
    <w:rsid w:val="00C31CA5"/>
    <w:rsid w:val="00C33079"/>
    <w:rsid w:val="00C379D2"/>
    <w:rsid w:val="00C41C92"/>
    <w:rsid w:val="00C44650"/>
    <w:rsid w:val="00C45231"/>
    <w:rsid w:val="00C4666C"/>
    <w:rsid w:val="00C466AD"/>
    <w:rsid w:val="00C46AD5"/>
    <w:rsid w:val="00C47A87"/>
    <w:rsid w:val="00C50AF9"/>
    <w:rsid w:val="00C5376B"/>
    <w:rsid w:val="00C61C59"/>
    <w:rsid w:val="00C62EEC"/>
    <w:rsid w:val="00C63AF3"/>
    <w:rsid w:val="00C64B87"/>
    <w:rsid w:val="00C67543"/>
    <w:rsid w:val="00C72833"/>
    <w:rsid w:val="00C74492"/>
    <w:rsid w:val="00C75618"/>
    <w:rsid w:val="00C766F2"/>
    <w:rsid w:val="00C76BA9"/>
    <w:rsid w:val="00C775A9"/>
    <w:rsid w:val="00C80F1D"/>
    <w:rsid w:val="00C828BB"/>
    <w:rsid w:val="00C86534"/>
    <w:rsid w:val="00C9150B"/>
    <w:rsid w:val="00C92603"/>
    <w:rsid w:val="00C93F40"/>
    <w:rsid w:val="00C9751A"/>
    <w:rsid w:val="00CA3D0C"/>
    <w:rsid w:val="00CB116D"/>
    <w:rsid w:val="00CB17F5"/>
    <w:rsid w:val="00CB522C"/>
    <w:rsid w:val="00CB6EAC"/>
    <w:rsid w:val="00CC0CBC"/>
    <w:rsid w:val="00CC3110"/>
    <w:rsid w:val="00CC63D0"/>
    <w:rsid w:val="00CC7E53"/>
    <w:rsid w:val="00CD3C06"/>
    <w:rsid w:val="00CD4352"/>
    <w:rsid w:val="00CD6E91"/>
    <w:rsid w:val="00CE3201"/>
    <w:rsid w:val="00CE34F1"/>
    <w:rsid w:val="00CE5014"/>
    <w:rsid w:val="00CE5E8F"/>
    <w:rsid w:val="00CE62E0"/>
    <w:rsid w:val="00CE65FB"/>
    <w:rsid w:val="00CE660B"/>
    <w:rsid w:val="00CF0C86"/>
    <w:rsid w:val="00CF2C5F"/>
    <w:rsid w:val="00CF5505"/>
    <w:rsid w:val="00CF5B69"/>
    <w:rsid w:val="00CF7A35"/>
    <w:rsid w:val="00D06067"/>
    <w:rsid w:val="00D060B9"/>
    <w:rsid w:val="00D10C0D"/>
    <w:rsid w:val="00D15E25"/>
    <w:rsid w:val="00D16AE7"/>
    <w:rsid w:val="00D17828"/>
    <w:rsid w:val="00D220EA"/>
    <w:rsid w:val="00D232D5"/>
    <w:rsid w:val="00D2600C"/>
    <w:rsid w:val="00D26113"/>
    <w:rsid w:val="00D2676D"/>
    <w:rsid w:val="00D27A71"/>
    <w:rsid w:val="00D27BA5"/>
    <w:rsid w:val="00D3653E"/>
    <w:rsid w:val="00D37AEB"/>
    <w:rsid w:val="00D41F6A"/>
    <w:rsid w:val="00D47564"/>
    <w:rsid w:val="00D47D6A"/>
    <w:rsid w:val="00D510BE"/>
    <w:rsid w:val="00D525D9"/>
    <w:rsid w:val="00D550CE"/>
    <w:rsid w:val="00D56FB7"/>
    <w:rsid w:val="00D575AA"/>
    <w:rsid w:val="00D57972"/>
    <w:rsid w:val="00D63064"/>
    <w:rsid w:val="00D64B61"/>
    <w:rsid w:val="00D66524"/>
    <w:rsid w:val="00D675A9"/>
    <w:rsid w:val="00D738D6"/>
    <w:rsid w:val="00D7408D"/>
    <w:rsid w:val="00D755EB"/>
    <w:rsid w:val="00D76048"/>
    <w:rsid w:val="00D81725"/>
    <w:rsid w:val="00D8358A"/>
    <w:rsid w:val="00D83788"/>
    <w:rsid w:val="00D8581A"/>
    <w:rsid w:val="00D861FE"/>
    <w:rsid w:val="00D87E00"/>
    <w:rsid w:val="00D90715"/>
    <w:rsid w:val="00D9134D"/>
    <w:rsid w:val="00D91C1E"/>
    <w:rsid w:val="00D92E8D"/>
    <w:rsid w:val="00D94952"/>
    <w:rsid w:val="00D95DBC"/>
    <w:rsid w:val="00D976D5"/>
    <w:rsid w:val="00DA075B"/>
    <w:rsid w:val="00DA0EBA"/>
    <w:rsid w:val="00DA3494"/>
    <w:rsid w:val="00DA3E85"/>
    <w:rsid w:val="00DA4771"/>
    <w:rsid w:val="00DA5A0E"/>
    <w:rsid w:val="00DA6C93"/>
    <w:rsid w:val="00DA7829"/>
    <w:rsid w:val="00DA7A03"/>
    <w:rsid w:val="00DB1818"/>
    <w:rsid w:val="00DB3B54"/>
    <w:rsid w:val="00DB4058"/>
    <w:rsid w:val="00DB6623"/>
    <w:rsid w:val="00DB73BE"/>
    <w:rsid w:val="00DB7D21"/>
    <w:rsid w:val="00DC13E5"/>
    <w:rsid w:val="00DC2AFA"/>
    <w:rsid w:val="00DC309B"/>
    <w:rsid w:val="00DC4DA2"/>
    <w:rsid w:val="00DC58B8"/>
    <w:rsid w:val="00DD08A9"/>
    <w:rsid w:val="00DD1977"/>
    <w:rsid w:val="00DD2875"/>
    <w:rsid w:val="00DD2F8C"/>
    <w:rsid w:val="00DD3C0E"/>
    <w:rsid w:val="00DD3EAF"/>
    <w:rsid w:val="00DD4C17"/>
    <w:rsid w:val="00DD5691"/>
    <w:rsid w:val="00DD6B59"/>
    <w:rsid w:val="00DD74A5"/>
    <w:rsid w:val="00DE09FA"/>
    <w:rsid w:val="00DE191E"/>
    <w:rsid w:val="00DE1DA0"/>
    <w:rsid w:val="00DE5782"/>
    <w:rsid w:val="00DE79FE"/>
    <w:rsid w:val="00DF24EF"/>
    <w:rsid w:val="00DF2B1F"/>
    <w:rsid w:val="00DF62CD"/>
    <w:rsid w:val="00DF667F"/>
    <w:rsid w:val="00DF7D3D"/>
    <w:rsid w:val="00E0013A"/>
    <w:rsid w:val="00E00915"/>
    <w:rsid w:val="00E00A29"/>
    <w:rsid w:val="00E0526E"/>
    <w:rsid w:val="00E073A2"/>
    <w:rsid w:val="00E07B01"/>
    <w:rsid w:val="00E10627"/>
    <w:rsid w:val="00E16509"/>
    <w:rsid w:val="00E16A14"/>
    <w:rsid w:val="00E17CC9"/>
    <w:rsid w:val="00E20035"/>
    <w:rsid w:val="00E2007C"/>
    <w:rsid w:val="00E22C9C"/>
    <w:rsid w:val="00E23241"/>
    <w:rsid w:val="00E2441D"/>
    <w:rsid w:val="00E255BA"/>
    <w:rsid w:val="00E263D0"/>
    <w:rsid w:val="00E27A05"/>
    <w:rsid w:val="00E35433"/>
    <w:rsid w:val="00E36429"/>
    <w:rsid w:val="00E42311"/>
    <w:rsid w:val="00E433AE"/>
    <w:rsid w:val="00E43D96"/>
    <w:rsid w:val="00E43F5E"/>
    <w:rsid w:val="00E4417B"/>
    <w:rsid w:val="00E44582"/>
    <w:rsid w:val="00E4570E"/>
    <w:rsid w:val="00E45B9B"/>
    <w:rsid w:val="00E46EBE"/>
    <w:rsid w:val="00E50A35"/>
    <w:rsid w:val="00E52818"/>
    <w:rsid w:val="00E536CC"/>
    <w:rsid w:val="00E54C1B"/>
    <w:rsid w:val="00E55954"/>
    <w:rsid w:val="00E56F5A"/>
    <w:rsid w:val="00E5758B"/>
    <w:rsid w:val="00E576E6"/>
    <w:rsid w:val="00E61B90"/>
    <w:rsid w:val="00E62D33"/>
    <w:rsid w:val="00E670CA"/>
    <w:rsid w:val="00E70201"/>
    <w:rsid w:val="00E702A8"/>
    <w:rsid w:val="00E75DE6"/>
    <w:rsid w:val="00E77645"/>
    <w:rsid w:val="00E85BCB"/>
    <w:rsid w:val="00E867FF"/>
    <w:rsid w:val="00E87A52"/>
    <w:rsid w:val="00E94286"/>
    <w:rsid w:val="00E95EB7"/>
    <w:rsid w:val="00E96E15"/>
    <w:rsid w:val="00E9702F"/>
    <w:rsid w:val="00EA15B0"/>
    <w:rsid w:val="00EA15EF"/>
    <w:rsid w:val="00EA5EA7"/>
    <w:rsid w:val="00EB0976"/>
    <w:rsid w:val="00EB1E2F"/>
    <w:rsid w:val="00EB40A3"/>
    <w:rsid w:val="00EC0A3D"/>
    <w:rsid w:val="00EC3623"/>
    <w:rsid w:val="00EC4474"/>
    <w:rsid w:val="00EC4A25"/>
    <w:rsid w:val="00EC6517"/>
    <w:rsid w:val="00EC7AA9"/>
    <w:rsid w:val="00ED1244"/>
    <w:rsid w:val="00ED5404"/>
    <w:rsid w:val="00ED552B"/>
    <w:rsid w:val="00ED6389"/>
    <w:rsid w:val="00ED7A54"/>
    <w:rsid w:val="00EE0871"/>
    <w:rsid w:val="00EE4957"/>
    <w:rsid w:val="00EE5669"/>
    <w:rsid w:val="00EF15D6"/>
    <w:rsid w:val="00EF1905"/>
    <w:rsid w:val="00EF1D3F"/>
    <w:rsid w:val="00EF5283"/>
    <w:rsid w:val="00EF6173"/>
    <w:rsid w:val="00EF73A0"/>
    <w:rsid w:val="00F025A2"/>
    <w:rsid w:val="00F02A8B"/>
    <w:rsid w:val="00F04712"/>
    <w:rsid w:val="00F1102A"/>
    <w:rsid w:val="00F13360"/>
    <w:rsid w:val="00F170B0"/>
    <w:rsid w:val="00F17FE9"/>
    <w:rsid w:val="00F22EC7"/>
    <w:rsid w:val="00F24831"/>
    <w:rsid w:val="00F25E09"/>
    <w:rsid w:val="00F26A33"/>
    <w:rsid w:val="00F2755A"/>
    <w:rsid w:val="00F2759A"/>
    <w:rsid w:val="00F30412"/>
    <w:rsid w:val="00F325C8"/>
    <w:rsid w:val="00F33462"/>
    <w:rsid w:val="00F3415D"/>
    <w:rsid w:val="00F34381"/>
    <w:rsid w:val="00F34C05"/>
    <w:rsid w:val="00F410BC"/>
    <w:rsid w:val="00F44C85"/>
    <w:rsid w:val="00F46A18"/>
    <w:rsid w:val="00F46ED7"/>
    <w:rsid w:val="00F46F6A"/>
    <w:rsid w:val="00F51AE8"/>
    <w:rsid w:val="00F529A0"/>
    <w:rsid w:val="00F60776"/>
    <w:rsid w:val="00F60986"/>
    <w:rsid w:val="00F61DEB"/>
    <w:rsid w:val="00F637B7"/>
    <w:rsid w:val="00F653B8"/>
    <w:rsid w:val="00F65CA5"/>
    <w:rsid w:val="00F70586"/>
    <w:rsid w:val="00F706FA"/>
    <w:rsid w:val="00F70B06"/>
    <w:rsid w:val="00F7378D"/>
    <w:rsid w:val="00F76989"/>
    <w:rsid w:val="00F77BED"/>
    <w:rsid w:val="00F80304"/>
    <w:rsid w:val="00F81A63"/>
    <w:rsid w:val="00F82C80"/>
    <w:rsid w:val="00F8308B"/>
    <w:rsid w:val="00F86651"/>
    <w:rsid w:val="00F867AB"/>
    <w:rsid w:val="00F9008D"/>
    <w:rsid w:val="00F911AB"/>
    <w:rsid w:val="00F9183E"/>
    <w:rsid w:val="00F91B72"/>
    <w:rsid w:val="00F94FD4"/>
    <w:rsid w:val="00FA1266"/>
    <w:rsid w:val="00FA3902"/>
    <w:rsid w:val="00FA67B0"/>
    <w:rsid w:val="00FA7291"/>
    <w:rsid w:val="00FB0CE6"/>
    <w:rsid w:val="00FB3CBA"/>
    <w:rsid w:val="00FB3ECF"/>
    <w:rsid w:val="00FB4659"/>
    <w:rsid w:val="00FC1192"/>
    <w:rsid w:val="00FC11B2"/>
    <w:rsid w:val="00FC645E"/>
    <w:rsid w:val="00FC78D3"/>
    <w:rsid w:val="00FC7E12"/>
    <w:rsid w:val="00FD0393"/>
    <w:rsid w:val="00FD249A"/>
    <w:rsid w:val="00FD3F6C"/>
    <w:rsid w:val="00FD5492"/>
    <w:rsid w:val="00FD5718"/>
    <w:rsid w:val="00FE1342"/>
    <w:rsid w:val="00FF1066"/>
    <w:rsid w:val="00FF2A0E"/>
    <w:rsid w:val="00FF3C16"/>
    <w:rsid w:val="00FF6B14"/>
    <w:rsid w:val="040C59B7"/>
    <w:rsid w:val="04E80715"/>
    <w:rsid w:val="0860304A"/>
    <w:rsid w:val="0CBA7AA5"/>
    <w:rsid w:val="0D4E796B"/>
    <w:rsid w:val="0D6D1FC3"/>
    <w:rsid w:val="1431091E"/>
    <w:rsid w:val="152A2C65"/>
    <w:rsid w:val="18636E02"/>
    <w:rsid w:val="1EA41CAC"/>
    <w:rsid w:val="1EB82713"/>
    <w:rsid w:val="1F3D0E9E"/>
    <w:rsid w:val="228E3D2A"/>
    <w:rsid w:val="23797316"/>
    <w:rsid w:val="238A21FD"/>
    <w:rsid w:val="24712522"/>
    <w:rsid w:val="27662573"/>
    <w:rsid w:val="290717CC"/>
    <w:rsid w:val="29854ED6"/>
    <w:rsid w:val="298A3AFE"/>
    <w:rsid w:val="2A0F3EAC"/>
    <w:rsid w:val="2FD83DDF"/>
    <w:rsid w:val="3127447F"/>
    <w:rsid w:val="32B97A8F"/>
    <w:rsid w:val="34007DA5"/>
    <w:rsid w:val="36233E26"/>
    <w:rsid w:val="3842271C"/>
    <w:rsid w:val="3CCE4345"/>
    <w:rsid w:val="3EBB00EF"/>
    <w:rsid w:val="3ED829AB"/>
    <w:rsid w:val="3F4F425C"/>
    <w:rsid w:val="40EC06D6"/>
    <w:rsid w:val="414A7797"/>
    <w:rsid w:val="4ACE4BEB"/>
    <w:rsid w:val="4D86744B"/>
    <w:rsid w:val="4ECF00EF"/>
    <w:rsid w:val="50DF7049"/>
    <w:rsid w:val="519B20A0"/>
    <w:rsid w:val="545C390B"/>
    <w:rsid w:val="587807AE"/>
    <w:rsid w:val="5C8644B5"/>
    <w:rsid w:val="5CC01BB1"/>
    <w:rsid w:val="5D4928B7"/>
    <w:rsid w:val="5FE60884"/>
    <w:rsid w:val="60106586"/>
    <w:rsid w:val="69457B6E"/>
    <w:rsid w:val="6A276ACA"/>
    <w:rsid w:val="6C4B58D9"/>
    <w:rsid w:val="6CEE10F9"/>
    <w:rsid w:val="6F8A0505"/>
    <w:rsid w:val="73D814BF"/>
    <w:rsid w:val="75AA6846"/>
    <w:rsid w:val="7B032000"/>
    <w:rsid w:val="7C3C6315"/>
    <w:rsid w:val="7E27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99" w:semiHidden="0" w:name="index 3"/>
    <w:lsdException w:qFormat="1" w:uiPriority="99" w:semiHidden="0" w:name="index 4"/>
    <w:lsdException w:qFormat="1" w:uiPriority="99" w:semiHidden="0" w:name="index 5"/>
    <w:lsdException w:qFormat="1" w:uiPriority="99" w:semiHidden="0" w:name="index 6"/>
    <w:lsdException w:qFormat="1" w:uiPriority="99" w:semiHidden="0" w:name="index 7"/>
    <w:lsdException w:qFormat="1" w:uiPriority="99" w:semiHidden="0" w:name="index 8"/>
    <w:lsdException w:qFormat="1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iPriority="99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6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3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5"/>
    <w:qFormat/>
    <w:uiPriority w:val="0"/>
    <w:pPr>
      <w:outlineLvl w:val="5"/>
    </w:pPr>
  </w:style>
  <w:style w:type="paragraph" w:styleId="10">
    <w:name w:val="heading 7"/>
    <w:basedOn w:val="9"/>
    <w:next w:val="1"/>
    <w:link w:val="172"/>
    <w:qFormat/>
    <w:uiPriority w:val="0"/>
    <w:pPr>
      <w:outlineLvl w:val="6"/>
    </w:pPr>
  </w:style>
  <w:style w:type="paragraph" w:styleId="11">
    <w:name w:val="heading 8"/>
    <w:basedOn w:val="3"/>
    <w:next w:val="1"/>
    <w:link w:val="173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74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0"/>
    <w:unhideWhenUsed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8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60"/>
    <w:qFormat/>
    <w:uiPriority w:val="0"/>
    <w:pPr>
      <w:ind w:left="851"/>
    </w:pPr>
  </w:style>
  <w:style w:type="paragraph" w:styleId="15">
    <w:name w:val="List"/>
    <w:basedOn w:val="1"/>
    <w:link w:val="359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61"/>
    <w:qFormat/>
    <w:uiPriority w:val="0"/>
    <w:pPr>
      <w:ind w:left="1135"/>
    </w:pPr>
  </w:style>
  <w:style w:type="paragraph" w:styleId="28">
    <w:name w:val="List Bullet 2"/>
    <w:basedOn w:val="29"/>
    <w:link w:val="362"/>
    <w:qFormat/>
    <w:uiPriority w:val="0"/>
    <w:pPr>
      <w:ind w:left="851"/>
    </w:pPr>
  </w:style>
  <w:style w:type="paragraph" w:styleId="29">
    <w:name w:val="List Bullet"/>
    <w:basedOn w:val="15"/>
    <w:link w:val="363"/>
    <w:qFormat/>
    <w:uiPriority w:val="0"/>
  </w:style>
  <w:style w:type="paragraph" w:styleId="30">
    <w:name w:val="index 8"/>
    <w:basedOn w:val="1"/>
    <w:next w:val="1"/>
    <w:unhideWhenUsed/>
    <w:qFormat/>
    <w:uiPriority w:val="99"/>
    <w:pPr>
      <w:widowControl w:val="0"/>
      <w:spacing w:beforeLines="10" w:after="0"/>
      <w:ind w:left="1400" w:leftChars="1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1036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7"/>
    <w:qFormat/>
    <w:uiPriority w:val="3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unhideWhenUsed/>
    <w:qFormat/>
    <w:uiPriority w:val="99"/>
    <w:pPr>
      <w:widowControl w:val="0"/>
      <w:spacing w:beforeLines="10" w:after="0"/>
      <w:ind w:left="800" w:leftChars="8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3"/>
    <w:qFormat/>
    <w:uiPriority w:val="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en-GB"/>
    </w:rPr>
  </w:style>
  <w:style w:type="paragraph" w:styleId="35">
    <w:name w:val="annotation text"/>
    <w:basedOn w:val="1"/>
    <w:link w:val="13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36">
    <w:name w:val="index 6"/>
    <w:basedOn w:val="1"/>
    <w:next w:val="1"/>
    <w:unhideWhenUsed/>
    <w:qFormat/>
    <w:uiPriority w:val="99"/>
    <w:pPr>
      <w:widowControl w:val="0"/>
      <w:spacing w:beforeLines="10" w:after="0"/>
      <w:ind w:left="1000" w:leftChars="10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90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3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1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397"/>
        <w:tab w:val="left" w:pos="926"/>
        <w:tab w:val="clear" w:pos="720"/>
      </w:tabs>
      <w:overflowPunct w:val="0"/>
      <w:autoSpaceDE w:val="0"/>
      <w:autoSpaceDN w:val="0"/>
      <w:adjustRightInd w:val="0"/>
      <w:ind w:left="926" w:hanging="624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unhideWhenUsed/>
    <w:qFormat/>
    <w:uiPriority w:val="99"/>
    <w:pPr>
      <w:widowControl w:val="0"/>
      <w:spacing w:beforeLines="10" w:after="0"/>
      <w:ind w:left="600" w:leftChars="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unhideWhenUsed/>
    <w:qFormat/>
    <w:uiPriority w:val="99"/>
    <w:pPr>
      <w:widowControl w:val="0"/>
      <w:spacing w:beforeLines="10" w:after="0"/>
      <w:ind w:left="400" w:leftChars="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4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30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7"/>
    <w:qFormat/>
    <w:uiPriority w:val="99"/>
    <w:pPr>
      <w:snapToGrid w:val="0"/>
    </w:pPr>
    <w:rPr>
      <w:lang w:eastAsia="zh-CN"/>
    </w:rPr>
  </w:style>
  <w:style w:type="paragraph" w:styleId="51">
    <w:name w:val="Balloon Text"/>
    <w:basedOn w:val="1"/>
    <w:link w:val="12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71"/>
    <w:qFormat/>
    <w:uiPriority w:val="0"/>
    <w:pPr>
      <w:jc w:val="center"/>
    </w:pPr>
    <w:rPr>
      <w:i/>
    </w:rPr>
  </w:style>
  <w:style w:type="paragraph" w:styleId="53">
    <w:name w:val="header"/>
    <w:basedOn w:val="1"/>
    <w:link w:val="1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29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MS Mincho"/>
      <w:sz w:val="16"/>
      <w:lang w:eastAsia="en-GB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44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unhideWhenUsed/>
    <w:qFormat/>
    <w:uiPriority w:val="99"/>
    <w:pPr>
      <w:widowControl w:val="0"/>
      <w:spacing w:beforeLines="10" w:after="0"/>
      <w:ind w:left="1200" w:leftChars="12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unhideWhenUsed/>
    <w:qFormat/>
    <w:uiPriority w:val="99"/>
    <w:pPr>
      <w:widowControl w:val="0"/>
      <w:spacing w:beforeLines="10" w:after="0"/>
      <w:ind w:left="1600" w:leftChars="1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8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2"/>
    <w:qFormat/>
    <w:uiPriority w:val="0"/>
    <w:rPr>
      <w:b/>
      <w:bCs/>
    </w:rPr>
  </w:style>
  <w:style w:type="table" w:styleId="72">
    <w:name w:val="Table Grid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basedOn w:val="7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basedOn w:val="7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Heading 3 Char"/>
    <w:link w:val="5"/>
    <w:qFormat/>
    <w:uiPriority w:val="0"/>
    <w:rPr>
      <w:rFonts w:ascii="Arial" w:hAnsi="Arial"/>
      <w:sz w:val="28"/>
      <w:lang w:eastAsia="en-US"/>
    </w:rPr>
  </w:style>
  <w:style w:type="paragraph" w:customStyle="1" w:styleId="92">
    <w:name w:val="EQ"/>
    <w:basedOn w:val="1"/>
    <w:next w:val="1"/>
    <w:link w:val="16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3">
    <w:name w:val="ZGSM"/>
    <w:qFormat/>
    <w:uiPriority w:val="0"/>
  </w:style>
  <w:style w:type="paragraph" w:customStyle="1" w:styleId="9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NF"/>
    <w:basedOn w:val="9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7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8">
    <w:name w:val="PL"/>
    <w:link w:val="51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99">
    <w:name w:val="TAR"/>
    <w:basedOn w:val="100"/>
    <w:qFormat/>
    <w:uiPriority w:val="0"/>
    <w:pPr>
      <w:jc w:val="right"/>
    </w:pPr>
  </w:style>
  <w:style w:type="paragraph" w:customStyle="1" w:styleId="100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AH"/>
    <w:basedOn w:val="102"/>
    <w:link w:val="138"/>
    <w:qFormat/>
    <w:uiPriority w:val="0"/>
    <w:rPr>
      <w:b/>
    </w:rPr>
  </w:style>
  <w:style w:type="paragraph" w:customStyle="1" w:styleId="102">
    <w:name w:val="TAC"/>
    <w:basedOn w:val="100"/>
    <w:link w:val="136"/>
    <w:qFormat/>
    <w:uiPriority w:val="0"/>
    <w:pPr>
      <w:jc w:val="center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04">
    <w:name w:val="EX"/>
    <w:basedOn w:val="1"/>
    <w:link w:val="152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NW"/>
    <w:basedOn w:val="97"/>
    <w:qFormat/>
    <w:uiPriority w:val="0"/>
    <w:pPr>
      <w:spacing w:after="0"/>
    </w:pPr>
  </w:style>
  <w:style w:type="paragraph" w:customStyle="1" w:styleId="107">
    <w:name w:val="EW"/>
    <w:basedOn w:val="104"/>
    <w:qFormat/>
    <w:uiPriority w:val="0"/>
    <w:pPr>
      <w:spacing w:after="0"/>
    </w:pPr>
  </w:style>
  <w:style w:type="paragraph" w:customStyle="1" w:styleId="108">
    <w:name w:val="B1"/>
    <w:basedOn w:val="1"/>
    <w:link w:val="141"/>
    <w:qFormat/>
    <w:uiPriority w:val="0"/>
    <w:pPr>
      <w:ind w:left="568" w:hanging="284"/>
    </w:pPr>
  </w:style>
  <w:style w:type="paragraph" w:customStyle="1" w:styleId="109">
    <w:name w:val="Editor's Note"/>
    <w:basedOn w:val="97"/>
    <w:link w:val="548"/>
    <w:qFormat/>
    <w:uiPriority w:val="0"/>
    <w:rPr>
      <w:color w:val="FF0000"/>
    </w:rPr>
  </w:style>
  <w:style w:type="paragraph" w:customStyle="1" w:styleId="110">
    <w:name w:val="TH"/>
    <w:basedOn w:val="1"/>
    <w:link w:val="13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5">
    <w:name w:val="TAN"/>
    <w:basedOn w:val="100"/>
    <w:link w:val="140"/>
    <w:qFormat/>
    <w:uiPriority w:val="0"/>
    <w:pPr>
      <w:ind w:left="851" w:hanging="851"/>
    </w:pPr>
  </w:style>
  <w:style w:type="paragraph" w:customStyle="1" w:styleId="11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17">
    <w:name w:val="TF"/>
    <w:basedOn w:val="110"/>
    <w:link w:val="147"/>
    <w:qFormat/>
    <w:uiPriority w:val="0"/>
    <w:pPr>
      <w:keepNext w:val="0"/>
      <w:spacing w:before="0" w:after="240"/>
    </w:pPr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B2"/>
    <w:basedOn w:val="1"/>
    <w:link w:val="142"/>
    <w:qFormat/>
    <w:uiPriority w:val="0"/>
    <w:pPr>
      <w:ind w:left="851" w:hanging="284"/>
    </w:pPr>
  </w:style>
  <w:style w:type="paragraph" w:customStyle="1" w:styleId="120">
    <w:name w:val="B3"/>
    <w:basedOn w:val="1"/>
    <w:link w:val="341"/>
    <w:qFormat/>
    <w:uiPriority w:val="0"/>
    <w:pPr>
      <w:ind w:left="1135" w:hanging="284"/>
    </w:pPr>
  </w:style>
  <w:style w:type="paragraph" w:customStyle="1" w:styleId="121">
    <w:name w:val="B4"/>
    <w:basedOn w:val="1"/>
    <w:link w:val="542"/>
    <w:qFormat/>
    <w:uiPriority w:val="0"/>
    <w:pPr>
      <w:ind w:left="1418" w:hanging="284"/>
    </w:pPr>
  </w:style>
  <w:style w:type="paragraph" w:customStyle="1" w:styleId="122">
    <w:name w:val="B5"/>
    <w:basedOn w:val="1"/>
    <w:link w:val="549"/>
    <w:qFormat/>
    <w:uiPriority w:val="0"/>
    <w:pPr>
      <w:ind w:left="1702" w:hanging="284"/>
    </w:pPr>
  </w:style>
  <w:style w:type="paragraph" w:customStyle="1" w:styleId="123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ZV"/>
    <w:basedOn w:val="114"/>
    <w:qFormat/>
    <w:uiPriority w:val="0"/>
    <w:pPr>
      <w:framePr w:y="16161"/>
    </w:pPr>
  </w:style>
  <w:style w:type="paragraph" w:customStyle="1" w:styleId="125">
    <w:name w:val="TAJ"/>
    <w:basedOn w:val="110"/>
    <w:qFormat/>
    <w:uiPriority w:val="0"/>
  </w:style>
  <w:style w:type="paragraph" w:customStyle="1" w:styleId="126">
    <w:name w:val="Guidance"/>
    <w:basedOn w:val="1"/>
    <w:link w:val="331"/>
    <w:qFormat/>
    <w:uiPriority w:val="0"/>
    <w:rPr>
      <w:i/>
      <w:color w:val="0000FF"/>
    </w:rPr>
  </w:style>
  <w:style w:type="character" w:customStyle="1" w:styleId="127">
    <w:name w:val="Balloon Text Char"/>
    <w:link w:val="5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28">
    <w:name w:val="Unresolved Mention"/>
    <w:basedOn w:val="77"/>
    <w:unhideWhenUsed/>
    <w:uiPriority w:val="99"/>
    <w:rPr>
      <w:color w:val="605E5C"/>
      <w:shd w:val="clear" w:color="auto" w:fill="E1DFDD"/>
    </w:rPr>
  </w:style>
  <w:style w:type="character" w:customStyle="1" w:styleId="129">
    <w:name w:val="Footnote Text Char"/>
    <w:basedOn w:val="77"/>
    <w:link w:val="56"/>
    <w:qFormat/>
    <w:uiPriority w:val="0"/>
    <w:rPr>
      <w:rFonts w:eastAsia="MS Mincho"/>
      <w:sz w:val="16"/>
    </w:rPr>
  </w:style>
  <w:style w:type="paragraph" w:customStyle="1" w:styleId="130">
    <w:name w:val="CR Cover Page"/>
    <w:link w:val="160"/>
    <w:qFormat/>
    <w:uiPriority w:val="0"/>
    <w:pPr>
      <w:spacing w:after="120"/>
    </w:pPr>
    <w:rPr>
      <w:rFonts w:ascii="Arial" w:hAnsi="Arial" w:eastAsia="Malgun Gothic" w:cs="Times New Roman"/>
      <w:lang w:val="en-GB" w:eastAsia="ko-KR" w:bidi="ar-SA"/>
    </w:rPr>
  </w:style>
  <w:style w:type="character" w:customStyle="1" w:styleId="131">
    <w:name w:val="Comment Text Char"/>
    <w:basedOn w:val="77"/>
    <w:link w:val="35"/>
    <w:qFormat/>
    <w:uiPriority w:val="99"/>
    <w:rPr>
      <w:rFonts w:eastAsia="MS Mincho"/>
    </w:rPr>
  </w:style>
  <w:style w:type="character" w:customStyle="1" w:styleId="132">
    <w:name w:val="Comment Subject Char"/>
    <w:basedOn w:val="131"/>
    <w:link w:val="70"/>
    <w:qFormat/>
    <w:uiPriority w:val="0"/>
    <w:rPr>
      <w:rFonts w:eastAsia="MS Mincho"/>
      <w:b/>
      <w:bCs/>
    </w:rPr>
  </w:style>
  <w:style w:type="character" w:customStyle="1" w:styleId="133">
    <w:name w:val="Document Map Char"/>
    <w:basedOn w:val="77"/>
    <w:link w:val="34"/>
    <w:qFormat/>
    <w:uiPriority w:val="0"/>
    <w:rPr>
      <w:rFonts w:ascii="Tahoma" w:hAnsi="Tahoma" w:eastAsia="MS Mincho"/>
      <w:shd w:val="clear" w:color="auto" w:fill="000080"/>
    </w:rPr>
  </w:style>
  <w:style w:type="character" w:customStyle="1" w:styleId="134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108"/>
    <w:link w:val="1130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6">
    <w:name w:val="TAC Char"/>
    <w:link w:val="102"/>
    <w:qFormat/>
    <w:uiPriority w:val="0"/>
    <w:rPr>
      <w:rFonts w:ascii="Arial" w:hAnsi="Arial"/>
      <w:sz w:val="18"/>
      <w:lang w:eastAsia="en-US"/>
    </w:rPr>
  </w:style>
  <w:style w:type="character" w:customStyle="1" w:styleId="137">
    <w:name w:val="TH Char"/>
    <w:link w:val="110"/>
    <w:qFormat/>
    <w:uiPriority w:val="0"/>
    <w:rPr>
      <w:rFonts w:ascii="Arial" w:hAnsi="Arial"/>
      <w:b/>
      <w:lang w:eastAsia="en-US"/>
    </w:rPr>
  </w:style>
  <w:style w:type="character" w:customStyle="1" w:styleId="138">
    <w:name w:val="TAH Car"/>
    <w:link w:val="101"/>
    <w:qFormat/>
    <w:uiPriority w:val="0"/>
    <w:rPr>
      <w:rFonts w:ascii="Arial" w:hAnsi="Arial"/>
      <w:b/>
      <w:sz w:val="18"/>
      <w:lang w:eastAsia="en-US"/>
    </w:rPr>
  </w:style>
  <w:style w:type="character" w:customStyle="1" w:styleId="139">
    <w:name w:val="NO Char"/>
    <w:link w:val="97"/>
    <w:qFormat/>
    <w:uiPriority w:val="0"/>
    <w:rPr>
      <w:lang w:eastAsia="en-US"/>
    </w:rPr>
  </w:style>
  <w:style w:type="character" w:customStyle="1" w:styleId="140">
    <w:name w:val="TAN Char"/>
    <w:link w:val="115"/>
    <w:qFormat/>
    <w:uiPriority w:val="0"/>
    <w:rPr>
      <w:rFonts w:ascii="Arial" w:hAnsi="Arial"/>
      <w:sz w:val="18"/>
      <w:lang w:eastAsia="en-US"/>
    </w:rPr>
  </w:style>
  <w:style w:type="character" w:customStyle="1" w:styleId="141">
    <w:name w:val="B1 Char"/>
    <w:link w:val="108"/>
    <w:qFormat/>
    <w:locked/>
    <w:uiPriority w:val="0"/>
    <w:rPr>
      <w:lang w:eastAsia="en-US"/>
    </w:rPr>
  </w:style>
  <w:style w:type="character" w:customStyle="1" w:styleId="142">
    <w:name w:val="B2 Char"/>
    <w:link w:val="119"/>
    <w:qFormat/>
    <w:locked/>
    <w:uiPriority w:val="0"/>
    <w:rPr>
      <w:lang w:eastAsia="en-US"/>
    </w:rPr>
  </w:style>
  <w:style w:type="character" w:customStyle="1" w:styleId="143">
    <w:name w:val="Heading 4 Char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44">
    <w:name w:val="Heading 5 Char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45">
    <w:name w:val="TAL C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46">
    <w:name w:val="Subtle Reference"/>
    <w:qFormat/>
    <w:uiPriority w:val="31"/>
    <w:rPr>
      <w:smallCaps/>
      <w:color w:val="5A5A5A"/>
    </w:rPr>
  </w:style>
  <w:style w:type="character" w:customStyle="1" w:styleId="147">
    <w:name w:val="TF Char"/>
    <w:link w:val="117"/>
    <w:qFormat/>
    <w:uiPriority w:val="0"/>
    <w:rPr>
      <w:rFonts w:ascii="Arial" w:hAnsi="Arial"/>
      <w:b/>
      <w:lang w:eastAsia="en-US"/>
    </w:rPr>
  </w:style>
  <w:style w:type="character" w:customStyle="1" w:styleId="148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9">
    <w:name w:val="Heading 2 Char"/>
    <w:link w:val="4"/>
    <w:qFormat/>
    <w:uiPriority w:val="0"/>
    <w:rPr>
      <w:rFonts w:ascii="Arial" w:hAnsi="Arial"/>
      <w:sz w:val="32"/>
      <w:lang w:eastAsia="en-US"/>
    </w:rPr>
  </w:style>
  <w:style w:type="paragraph" w:customStyle="1" w:styleId="150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1">
    <w:name w:val="Body Text Indent Char"/>
    <w:basedOn w:val="77"/>
    <w:link w:val="39"/>
    <w:qFormat/>
    <w:uiPriority w:val="0"/>
    <w:rPr>
      <w:rFonts w:eastAsia="宋体"/>
    </w:rPr>
  </w:style>
  <w:style w:type="character" w:customStyle="1" w:styleId="152">
    <w:name w:val="EX Char"/>
    <w:link w:val="104"/>
    <w:qFormat/>
    <w:locked/>
    <w:uiPriority w:val="0"/>
    <w:rPr>
      <w:lang w:eastAsia="en-US"/>
    </w:rPr>
  </w:style>
  <w:style w:type="paragraph" w:customStyle="1" w:styleId="153">
    <w:name w:val="B2+"/>
    <w:basedOn w:val="119"/>
    <w:qFormat/>
    <w:uiPriority w:val="0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4">
    <w:name w:val="B3+"/>
    <w:basedOn w:val="120"/>
    <w:qFormat/>
    <w:uiPriority w:val="0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5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6">
    <w:name w:val="BN"/>
    <w:basedOn w:val="1"/>
    <w:qFormat/>
    <w:uiPriority w:val="0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60">
    <w:name w:val="CR Cover Page Char"/>
    <w:link w:val="130"/>
    <w:qFormat/>
    <w:uiPriority w:val="0"/>
    <w:rPr>
      <w:rFonts w:ascii="Arial" w:hAnsi="Arial" w:eastAsia="Malgun Gothic"/>
      <w:lang w:eastAsia="ko-KR"/>
    </w:rPr>
  </w:style>
  <w:style w:type="paragraph" w:customStyle="1" w:styleId="16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2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3">
    <w:name w:val="EQ Char"/>
    <w:link w:val="92"/>
    <w:qFormat/>
    <w:uiPriority w:val="0"/>
    <w:rPr>
      <w:lang w:eastAsia="en-US"/>
    </w:rPr>
  </w:style>
  <w:style w:type="character" w:customStyle="1" w:styleId="164">
    <w:name w:val="Heading 1 Char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65">
    <w:name w:val="Heading 6 Char"/>
    <w:link w:val="8"/>
    <w:qFormat/>
    <w:uiPriority w:val="0"/>
    <w:rPr>
      <w:rFonts w:ascii="Arial" w:hAnsi="Arial"/>
      <w:lang w:eastAsia="en-US"/>
    </w:rPr>
  </w:style>
  <w:style w:type="character" w:customStyle="1" w:styleId="166">
    <w:name w:val="Header Char"/>
    <w:link w:val="53"/>
    <w:qFormat/>
    <w:uiPriority w:val="0"/>
    <w:rPr>
      <w:rFonts w:ascii="Arial" w:hAnsi="Arial"/>
      <w:b/>
      <w:sz w:val="18"/>
      <w:lang w:eastAsia="ja-JP"/>
    </w:rPr>
  </w:style>
  <w:style w:type="character" w:customStyle="1" w:styleId="167">
    <w:name w:val="Caption Char"/>
    <w:link w:val="32"/>
    <w:qFormat/>
    <w:locked/>
    <w:uiPriority w:val="35"/>
    <w:rPr>
      <w:rFonts w:eastAsia="Symbol"/>
      <w:b/>
      <w:bCs/>
      <w:sz w:val="16"/>
    </w:rPr>
  </w:style>
  <w:style w:type="character" w:customStyle="1" w:styleId="168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6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70">
    <w:name w:val="Table Grid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1">
    <w:name w:val="Footer Char"/>
    <w:link w:val="52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72">
    <w:name w:val="Heading 7 Char"/>
    <w:link w:val="10"/>
    <w:qFormat/>
    <w:uiPriority w:val="0"/>
    <w:rPr>
      <w:rFonts w:ascii="Arial" w:hAnsi="Arial"/>
      <w:lang w:eastAsia="en-US"/>
    </w:rPr>
  </w:style>
  <w:style w:type="character" w:customStyle="1" w:styleId="173">
    <w:name w:val="Heading 8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74">
    <w:name w:val="Heading 9 Char"/>
    <w:link w:val="12"/>
    <w:qFormat/>
    <w:uiPriority w:val="0"/>
    <w:rPr>
      <w:rFonts w:ascii="Arial" w:hAnsi="Arial"/>
      <w:sz w:val="36"/>
      <w:lang w:eastAsia="en-US"/>
    </w:rPr>
  </w:style>
  <w:style w:type="table" w:customStyle="1" w:styleId="175">
    <w:name w:val="Table Grid2"/>
    <w:basedOn w:val="71"/>
    <w:qFormat/>
    <w:uiPriority w:val="0"/>
    <w:rPr>
      <w:rFonts w:ascii="CG Times (WN)" w:hAnsi="CG Times (WN)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1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">
    <w:name w:val="Table Grid3"/>
    <w:basedOn w:val="71"/>
    <w:qFormat/>
    <w:uiPriority w:val="0"/>
    <w:rPr>
      <w:rFonts w:ascii="CG Times (WN)" w:hAnsi="CG Times (WN)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8">
    <w:name w:val="List Paragraph"/>
    <w:basedOn w:val="1"/>
    <w:link w:val="335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paragraph" w:customStyle="1" w:styleId="179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8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81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left" w:pos="851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szCs w:val="16"/>
      <w:lang w:val="en-US"/>
    </w:rPr>
  </w:style>
  <w:style w:type="paragraph" w:customStyle="1" w:styleId="18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3">
    <w:name w:val="Body Text Char"/>
    <w:basedOn w:val="77"/>
    <w:link w:val="38"/>
    <w:qFormat/>
    <w:uiPriority w:val="0"/>
    <w:rPr>
      <w:rFonts w:ascii="CG Times (WN)" w:hAnsi="CG Times (WN)" w:eastAsia="MS Mincho"/>
      <w:lang w:eastAsia="en-US"/>
    </w:rPr>
  </w:style>
  <w:style w:type="character" w:customStyle="1" w:styleId="184">
    <w:name w:val="font4"/>
    <w:qFormat/>
    <w:uiPriority w:val="0"/>
  </w:style>
  <w:style w:type="character" w:customStyle="1" w:styleId="18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7">
    <w:name w:val="Plain Text Char"/>
    <w:basedOn w:val="77"/>
    <w:link w:val="43"/>
    <w:qFormat/>
    <w:uiPriority w:val="0"/>
    <w:rPr>
      <w:rFonts w:ascii="Courier New" w:hAnsi="Courier New" w:eastAsia="Malgun Gothic"/>
      <w:lang w:val="nb-NO" w:eastAsia="ja-JP"/>
    </w:rPr>
  </w:style>
  <w:style w:type="character" w:customStyle="1" w:styleId="188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9">
    <w:name w:val="Body Text 2 Char"/>
    <w:basedOn w:val="77"/>
    <w:link w:val="64"/>
    <w:qFormat/>
    <w:uiPriority w:val="99"/>
    <w:rPr>
      <w:rFonts w:eastAsia="Malgun Gothic"/>
      <w:i/>
      <w:lang w:eastAsia="zh-CN"/>
    </w:rPr>
  </w:style>
  <w:style w:type="character" w:customStyle="1" w:styleId="190">
    <w:name w:val="Body Text 3 Char"/>
    <w:basedOn w:val="77"/>
    <w:link w:val="37"/>
    <w:qFormat/>
    <w:uiPriority w:val="99"/>
    <w:rPr>
      <w:rFonts w:eastAsia="Osaka"/>
      <w:color w:val="000000"/>
      <w:lang w:eastAsia="zh-CN"/>
    </w:rPr>
  </w:style>
  <w:style w:type="paragraph" w:customStyle="1" w:styleId="191">
    <w:name w:val="Char Char Char Char Char"/>
    <w:semiHidden/>
    <w:qFormat/>
    <w:uiPriority w:val="99"/>
    <w:pPr>
      <w:keepNext/>
      <w:numPr>
        <w:ilvl w:val="0"/>
        <w:numId w:val="11"/>
      </w:numPr>
      <w:tabs>
        <w:tab w:val="left" w:pos="720"/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msoins"/>
    <w:qFormat/>
    <w:uiPriority w:val="0"/>
  </w:style>
  <w:style w:type="paragraph" w:customStyle="1" w:styleId="19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4">
    <w:name w:val="Char Char1"/>
    <w:qFormat/>
    <w:uiPriority w:val="0"/>
    <w:rPr>
      <w:lang w:val="en-GB" w:eastAsia="ja-JP" w:bidi="ar-SA"/>
    </w:rPr>
  </w:style>
  <w:style w:type="paragraph" w:customStyle="1" w:styleId="19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9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3">
    <w:name w:val="bt Char1"/>
    <w:qFormat/>
    <w:uiPriority w:val="0"/>
    <w:rPr>
      <w:lang w:val="en-GB" w:eastAsia="ja-JP" w:bidi="ar-SA"/>
    </w:rPr>
  </w:style>
  <w:style w:type="character" w:customStyle="1" w:styleId="204">
    <w:name w:val="cap Char Char2"/>
    <w:qFormat/>
    <w:uiPriority w:val="0"/>
    <w:rPr>
      <w:b/>
      <w:lang w:val="en-GB" w:eastAsia="en-GB" w:bidi="ar-SA"/>
    </w:rPr>
  </w:style>
  <w:style w:type="character" w:customStyle="1" w:styleId="205">
    <w:name w:val="bt Char2"/>
    <w:qFormat/>
    <w:uiPriority w:val="0"/>
    <w:rPr>
      <w:lang w:val="en-GB" w:eastAsia="ja-JP" w:bidi="ar-SA"/>
    </w:rPr>
  </w:style>
  <w:style w:type="character" w:customStyle="1" w:styleId="206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7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3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1 Char1"/>
    <w:qFormat/>
    <w:uiPriority w:val="0"/>
  </w:style>
  <w:style w:type="paragraph" w:customStyle="1" w:styleId="21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21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2"/>
    <w:qFormat/>
    <w:uiPriority w:val="0"/>
  </w:style>
  <w:style w:type="paragraph" w:customStyle="1" w:styleId="22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Body Text Indent 2 Char"/>
    <w:basedOn w:val="77"/>
    <w:link w:val="49"/>
    <w:qFormat/>
    <w:uiPriority w:val="99"/>
    <w:rPr>
      <w:rFonts w:eastAsia="MS Mincho"/>
    </w:rPr>
  </w:style>
  <w:style w:type="character" w:customStyle="1" w:styleId="23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6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7">
    <w:name w:val="Endnote Text Char"/>
    <w:basedOn w:val="77"/>
    <w:link w:val="50"/>
    <w:qFormat/>
    <w:uiPriority w:val="99"/>
    <w:rPr>
      <w:rFonts w:eastAsia="宋体"/>
      <w:lang w:eastAsia="zh-CN"/>
    </w:rPr>
  </w:style>
  <w:style w:type="character" w:customStyle="1" w:styleId="238">
    <w:name w:val="bt Char3"/>
    <w:qFormat/>
    <w:uiPriority w:val="0"/>
    <w:rPr>
      <w:lang w:val="en-GB" w:eastAsia="ja-JP" w:bidi="ar-SA"/>
    </w:rPr>
  </w:style>
  <w:style w:type="character" w:customStyle="1" w:styleId="239">
    <w:name w:val="Title Char"/>
    <w:basedOn w:val="77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4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1">
    <w:name w:val="Date Char"/>
    <w:basedOn w:val="77"/>
    <w:link w:val="48"/>
    <w:qFormat/>
    <w:uiPriority w:val="99"/>
    <w:rPr>
      <w:rFonts w:eastAsia="Malgun Gothic"/>
      <w:lang w:eastAsia="zh-CN"/>
    </w:rPr>
  </w:style>
  <w:style w:type="character" w:customStyle="1" w:styleId="242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6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61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2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6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6">
    <w:name w:val="TaOC"/>
    <w:basedOn w:val="10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9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70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7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2">
    <w:name w:val="Tabellengitternetz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6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7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">
    <w:name w:val="Tabellengitternetz8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9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1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2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3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4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85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6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7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9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0">
    <w:name w:val="Note"/>
    <w:basedOn w:val="10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1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2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3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4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FooterCentred"/>
    <w:basedOn w:val="52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300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1">
    <w:name w:val="Numbered List"/>
    <w:basedOn w:val="302"/>
    <w:qFormat/>
    <w:uiPriority w:val="99"/>
    <w:pPr>
      <w:tabs>
        <w:tab w:val="left" w:pos="360"/>
      </w:tabs>
      <w:ind w:left="360" w:hanging="360"/>
    </w:pPr>
  </w:style>
  <w:style w:type="paragraph" w:customStyle="1" w:styleId="302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3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4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5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6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7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8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9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Heading 3.Underrubrik2.H3"/>
    <w:basedOn w:val="312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2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13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4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5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6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paragraph" w:customStyle="1" w:styleId="317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8">
    <w:name w:val="11 BodyText"/>
    <w:basedOn w:val="1"/>
    <w:link w:val="1713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319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0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2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3">
    <w:name w:val="Style TAC +"/>
    <w:basedOn w:val="102"/>
    <w:next w:val="102"/>
    <w:link w:val="324"/>
    <w:qFormat/>
    <w:uiPriority w:val="0"/>
    <w:rPr>
      <w:rFonts w:eastAsia="Malgun Gothic"/>
      <w:kern w:val="2"/>
    </w:rPr>
  </w:style>
  <w:style w:type="character" w:customStyle="1" w:styleId="324">
    <w:name w:val="Style TAC + Char"/>
    <w:link w:val="323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25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6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7">
    <w:name w:val="msoins0"/>
    <w:qFormat/>
    <w:uiPriority w:val="0"/>
  </w:style>
  <w:style w:type="character" w:customStyle="1" w:styleId="328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9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30">
    <w:name w:val="B1 Zchn"/>
    <w:qFormat/>
    <w:uiPriority w:val="0"/>
    <w:rPr>
      <w:rFonts w:ascii="Times New Roman" w:hAnsi="Times New Roman"/>
      <w:lang w:val="en-GB"/>
    </w:rPr>
  </w:style>
  <w:style w:type="character" w:customStyle="1" w:styleId="331">
    <w:name w:val="Guidance Char"/>
    <w:link w:val="126"/>
    <w:qFormat/>
    <w:uiPriority w:val="0"/>
    <w:rPr>
      <w:i/>
      <w:color w:val="0000FF"/>
      <w:lang w:eastAsia="en-US"/>
    </w:rPr>
  </w:style>
  <w:style w:type="paragraph" w:customStyle="1" w:styleId="332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3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4">
    <w:name w:val="样式 页眉"/>
    <w:basedOn w:val="53"/>
    <w:link w:val="336"/>
    <w:qFormat/>
    <w:uiPriority w:val="0"/>
    <w:rPr>
      <w:rFonts w:eastAsia="Arial"/>
      <w:bCs/>
      <w:sz w:val="22"/>
      <w:lang w:eastAsia="en-US"/>
    </w:rPr>
  </w:style>
  <w:style w:type="character" w:customStyle="1" w:styleId="335">
    <w:name w:val="List Paragraph Char"/>
    <w:link w:val="178"/>
    <w:qFormat/>
    <w:locked/>
    <w:uiPriority w:val="34"/>
    <w:rPr>
      <w:rFonts w:eastAsia="MS Mincho"/>
    </w:rPr>
  </w:style>
  <w:style w:type="character" w:customStyle="1" w:styleId="336">
    <w:name w:val="样式 页眉 Char"/>
    <w:link w:val="334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37">
    <w:name w:val="B1 Char1"/>
    <w:qFormat/>
    <w:uiPriority w:val="0"/>
    <w:rPr>
      <w:lang w:val="en-GB"/>
    </w:rPr>
  </w:style>
  <w:style w:type="paragraph" w:customStyle="1" w:styleId="33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39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40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41">
    <w:name w:val="B3 Char"/>
    <w:link w:val="120"/>
    <w:qFormat/>
    <w:uiPriority w:val="0"/>
    <w:rPr>
      <w:lang w:eastAsia="en-US"/>
    </w:rPr>
  </w:style>
  <w:style w:type="paragraph" w:customStyle="1" w:styleId="342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3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4">
    <w:name w:val="Body Text Indent 3 Char"/>
    <w:basedOn w:val="77"/>
    <w:link w:val="59"/>
    <w:qFormat/>
    <w:uiPriority w:val="99"/>
    <w:rPr>
      <w:rFonts w:eastAsia="Yu Mincho"/>
      <w:lang w:eastAsia="en-US"/>
    </w:rPr>
  </w:style>
  <w:style w:type="paragraph" w:customStyle="1" w:styleId="34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enumlev1"/>
    <w:basedOn w:val="1"/>
    <w:link w:val="34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8">
    <w:name w:val="enumlev1 Char"/>
    <w:link w:val="347"/>
    <w:qFormat/>
    <w:uiPriority w:val="0"/>
    <w:rPr>
      <w:rFonts w:eastAsia="Batang"/>
      <w:sz w:val="24"/>
      <w:lang w:val="fr-FR" w:eastAsia="en-US"/>
    </w:rPr>
  </w:style>
  <w:style w:type="paragraph" w:customStyle="1" w:styleId="349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0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1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2">
    <w:name w:val="Heading4"/>
    <w:basedOn w:val="5"/>
    <w:link w:val="35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3">
    <w:name w:val="Heading4 Char"/>
    <w:link w:val="35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4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5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7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8">
    <w:name w:val="MTEquationSection"/>
    <w:qFormat/>
    <w:uiPriority w:val="0"/>
    <w:rPr>
      <w:color w:val="FF0000"/>
      <w:lang w:eastAsia="en-US"/>
    </w:rPr>
  </w:style>
  <w:style w:type="character" w:customStyle="1" w:styleId="359">
    <w:name w:val="List Char"/>
    <w:link w:val="15"/>
    <w:qFormat/>
    <w:uiPriority w:val="0"/>
    <w:rPr>
      <w:rFonts w:eastAsia="MS Mincho"/>
    </w:rPr>
  </w:style>
  <w:style w:type="character" w:customStyle="1" w:styleId="360">
    <w:name w:val="List 2 Char"/>
    <w:link w:val="14"/>
    <w:qFormat/>
    <w:uiPriority w:val="0"/>
    <w:rPr>
      <w:rFonts w:eastAsia="MS Mincho"/>
    </w:rPr>
  </w:style>
  <w:style w:type="character" w:customStyle="1" w:styleId="361">
    <w:name w:val="List Bullet 3 Char"/>
    <w:link w:val="27"/>
    <w:qFormat/>
    <w:uiPriority w:val="0"/>
    <w:rPr>
      <w:rFonts w:eastAsia="MS Mincho"/>
    </w:rPr>
  </w:style>
  <w:style w:type="character" w:customStyle="1" w:styleId="362">
    <w:name w:val="List Bullet 2 Char"/>
    <w:link w:val="28"/>
    <w:qFormat/>
    <w:uiPriority w:val="0"/>
    <w:rPr>
      <w:rFonts w:eastAsia="MS Mincho"/>
    </w:rPr>
  </w:style>
  <w:style w:type="character" w:customStyle="1" w:styleId="363">
    <w:name w:val="List Bullet Char"/>
    <w:link w:val="29"/>
    <w:qFormat/>
    <w:uiPriority w:val="0"/>
    <w:rPr>
      <w:rFonts w:eastAsia="MS Mincho"/>
    </w:rPr>
  </w:style>
  <w:style w:type="character" w:customStyle="1" w:styleId="364">
    <w:name w:val="样式1 Char"/>
    <w:link w:val="365"/>
    <w:qFormat/>
    <w:uiPriority w:val="99"/>
    <w:rPr>
      <w:rFonts w:ascii="Arial" w:hAnsi="Arial"/>
      <w:sz w:val="18"/>
      <w:lang w:eastAsia="ja-JP"/>
    </w:rPr>
  </w:style>
  <w:style w:type="paragraph" w:customStyle="1" w:styleId="365">
    <w:name w:val="样式1"/>
    <w:basedOn w:val="115"/>
    <w:link w:val="364"/>
    <w:qFormat/>
    <w:uiPriority w:val="99"/>
    <w:pPr>
      <w:numPr>
        <w:ilvl w:val="0"/>
        <w:numId w:val="14"/>
      </w:numPr>
      <w:tabs>
        <w:tab w:val="left" w:pos="360"/>
      </w:tabs>
      <w:overflowPunct w:val="0"/>
      <w:autoSpaceDE w:val="0"/>
      <w:autoSpaceDN w:val="0"/>
      <w:adjustRightInd w:val="0"/>
      <w:ind w:left="720"/>
      <w:textAlignment w:val="baseline"/>
    </w:pPr>
    <w:rPr>
      <w:lang w:eastAsia="ja-JP"/>
    </w:rPr>
  </w:style>
  <w:style w:type="character" w:customStyle="1" w:styleId="36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8">
    <w:name w:val="text intend 1"/>
    <w:basedOn w:val="369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9">
    <w:name w:val="text"/>
    <w:basedOn w:val="1"/>
    <w:qFormat/>
    <w:uiPriority w:val="99"/>
    <w:pPr>
      <w:widowControl w:val="0"/>
      <w:spacing w:after="240"/>
      <w:jc w:val="both"/>
    </w:pPr>
    <w:rPr>
      <w:sz w:val="24"/>
      <w:lang w:val="en-AU"/>
    </w:rPr>
  </w:style>
  <w:style w:type="paragraph" w:customStyle="1" w:styleId="370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71">
    <w:name w:val="Body Text 2 Char1"/>
    <w:qFormat/>
    <w:uiPriority w:val="0"/>
    <w:rPr>
      <w:lang w:val="en-GB"/>
    </w:rPr>
  </w:style>
  <w:style w:type="character" w:customStyle="1" w:styleId="372">
    <w:name w:val="Endnote Text Char1"/>
    <w:qFormat/>
    <w:uiPriority w:val="0"/>
    <w:rPr>
      <w:lang w:val="en-GB"/>
    </w:rPr>
  </w:style>
  <w:style w:type="character" w:customStyle="1" w:styleId="37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4">
    <w:name w:val="text intend 2"/>
    <w:basedOn w:val="369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5">
    <w:name w:val="Body Text Indent 2 Char1"/>
    <w:qFormat/>
    <w:uiPriority w:val="0"/>
    <w:rPr>
      <w:lang w:val="en-GB"/>
    </w:rPr>
  </w:style>
  <w:style w:type="character" w:customStyle="1" w:styleId="376">
    <w:name w:val="Body Text Indent Char1"/>
    <w:qFormat/>
    <w:uiPriority w:val="0"/>
    <w:rPr>
      <w:lang w:val="en-GB"/>
    </w:rPr>
  </w:style>
  <w:style w:type="character" w:customStyle="1" w:styleId="377">
    <w:name w:val="Body Text 3 Char1"/>
    <w:qFormat/>
    <w:uiPriority w:val="0"/>
    <w:rPr>
      <w:sz w:val="16"/>
      <w:szCs w:val="16"/>
      <w:lang w:val="en-GB"/>
    </w:rPr>
  </w:style>
  <w:style w:type="paragraph" w:customStyle="1" w:styleId="378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379">
    <w:name w:val="text intend 3"/>
    <w:basedOn w:val="369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0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1">
    <w:name w:val="para"/>
    <w:basedOn w:val="1"/>
    <w:qFormat/>
    <w:uiPriority w:val="99"/>
    <w:pPr>
      <w:spacing w:after="240"/>
      <w:jc w:val="both"/>
    </w:pPr>
    <w:rPr>
      <w:rFonts w:ascii="Helvetica" w:hAnsi="Helvetica"/>
    </w:rPr>
  </w:style>
  <w:style w:type="paragraph" w:customStyle="1" w:styleId="38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383">
    <w:name w:val="Tdoc_Text"/>
    <w:basedOn w:val="1"/>
    <w:qFormat/>
    <w:uiPriority w:val="99"/>
    <w:pPr>
      <w:spacing w:before="120" w:after="0"/>
      <w:jc w:val="both"/>
    </w:pPr>
    <w:rPr>
      <w:lang w:val="en-US"/>
    </w:rPr>
  </w:style>
  <w:style w:type="paragraph" w:customStyle="1" w:styleId="384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385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386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388">
    <w:name w:val="note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38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0">
    <w:name w:val="Placeholder Text"/>
    <w:unhideWhenUsed/>
    <w:qFormat/>
    <w:uiPriority w:val="99"/>
    <w:rPr>
      <w:color w:val="808080"/>
    </w:rPr>
  </w:style>
  <w:style w:type="paragraph" w:customStyle="1" w:styleId="391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92">
    <w:name w:val="ECC Paragraph"/>
    <w:basedOn w:val="1"/>
    <w:link w:val="394"/>
    <w:qFormat/>
    <w:uiPriority w:val="0"/>
    <w:pPr>
      <w:spacing w:after="240"/>
      <w:jc w:val="both"/>
    </w:pPr>
    <w:rPr>
      <w:rFonts w:ascii="Arial" w:hAnsi="Arial"/>
      <w:szCs w:val="24"/>
    </w:rPr>
  </w:style>
  <w:style w:type="paragraph" w:customStyle="1" w:styleId="393">
    <w:name w:val="ECC Footnote"/>
    <w:basedOn w:val="1"/>
    <w:qFormat/>
    <w:uiPriority w:val="99"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394">
    <w:name w:val="ECC Paragraph Zchn"/>
    <w:link w:val="392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395">
    <w:name w:val="Text 1"/>
    <w:basedOn w:val="1"/>
    <w:qFormat/>
    <w:uiPriority w:val="99"/>
    <w:pPr>
      <w:spacing w:after="240"/>
      <w:ind w:left="482"/>
      <w:jc w:val="both"/>
    </w:pPr>
    <w:rPr>
      <w:sz w:val="24"/>
      <w:lang w:eastAsia="fr-BE"/>
    </w:rPr>
  </w:style>
  <w:style w:type="paragraph" w:customStyle="1" w:styleId="3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397">
    <w:name w:val="nowrap1"/>
    <w:qFormat/>
    <w:uiPriority w:val="0"/>
  </w:style>
  <w:style w:type="paragraph" w:customStyle="1" w:styleId="398">
    <w:name w:val="cita"/>
    <w:basedOn w:val="1"/>
    <w:qFormat/>
    <w:uiPriority w:val="99"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399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400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01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2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3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4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405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406">
    <w:name w:val="im-content1"/>
    <w:qFormat/>
    <w:uiPriority w:val="0"/>
    <w:rPr>
      <w:color w:val="000000"/>
    </w:rPr>
  </w:style>
  <w:style w:type="paragraph" w:customStyle="1" w:styleId="407">
    <w:name w:val="Equation"/>
    <w:basedOn w:val="1"/>
    <w:next w:val="1"/>
    <w:link w:val="4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408">
    <w:name w:val="Equation Char"/>
    <w:link w:val="407"/>
    <w:qFormat/>
    <w:uiPriority w:val="0"/>
    <w:rPr>
      <w:rFonts w:eastAsia="宋体"/>
      <w:sz w:val="22"/>
      <w:szCs w:val="22"/>
      <w:lang w:eastAsia="en-US"/>
    </w:rPr>
  </w:style>
  <w:style w:type="character" w:customStyle="1" w:styleId="409">
    <w:name w:val="apple-converted-space"/>
    <w:qFormat/>
    <w:uiPriority w:val="0"/>
  </w:style>
  <w:style w:type="character" w:customStyle="1" w:styleId="410">
    <w:name w:val="short_text"/>
    <w:qFormat/>
    <w:uiPriority w:val="0"/>
  </w:style>
  <w:style w:type="character" w:customStyle="1" w:styleId="4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6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7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8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9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20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21">
    <w:name w:val="Table Grid4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8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Classic 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6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7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8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9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0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5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1">
    <w:name w:val="Char Char12"/>
    <w:qFormat/>
    <w:uiPriority w:val="0"/>
    <w:rPr>
      <w:lang w:val="en-GB" w:eastAsia="ja-JP" w:bidi="ar-SA"/>
    </w:rPr>
  </w:style>
  <w:style w:type="character" w:customStyle="1" w:styleId="46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70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71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72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8">
    <w:name w:val="Char Char11"/>
    <w:qFormat/>
    <w:uiPriority w:val="0"/>
    <w:rPr>
      <w:lang w:val="en-GB" w:eastAsia="ja-JP" w:bidi="ar-SA"/>
    </w:rPr>
  </w:style>
  <w:style w:type="paragraph" w:customStyle="1" w:styleId="479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6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7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6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7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8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9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00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01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9">
    <w:name w:val="Table Grid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2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514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5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17">
    <w:name w:val="Table"/>
    <w:basedOn w:val="1"/>
    <w:link w:val="518"/>
    <w:qFormat/>
    <w:uiPriority w:val="0"/>
    <w:pPr>
      <w:jc w:val="center"/>
    </w:pPr>
    <w:rPr>
      <w:rFonts w:ascii="Arial" w:hAnsi="Arial" w:cs="Arial"/>
      <w:b/>
    </w:rPr>
  </w:style>
  <w:style w:type="character" w:customStyle="1" w:styleId="518">
    <w:name w:val="Table (文字)"/>
    <w:link w:val="517"/>
    <w:qFormat/>
    <w:uiPriority w:val="0"/>
    <w:rPr>
      <w:rFonts w:ascii="Arial" w:hAnsi="Arial" w:eastAsia="宋体" w:cs="Arial"/>
      <w:b/>
      <w:lang w:eastAsia="en-US"/>
    </w:rPr>
  </w:style>
  <w:style w:type="character" w:customStyle="1" w:styleId="519">
    <w:name w:val="PL Char"/>
    <w:link w:val="98"/>
    <w:qFormat/>
    <w:uiPriority w:val="0"/>
    <w:rPr>
      <w:rFonts w:ascii="Courier New" w:hAnsi="Courier New"/>
      <w:sz w:val="16"/>
      <w:lang w:eastAsia="en-US"/>
    </w:rPr>
  </w:style>
  <w:style w:type="paragraph" w:customStyle="1" w:styleId="520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21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22">
    <w:name w:val="Table Grid4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Note Heading Char"/>
    <w:basedOn w:val="77"/>
    <w:link w:val="25"/>
    <w:qFormat/>
    <w:uiPriority w:val="0"/>
    <w:rPr>
      <w:rFonts w:eastAsia="MS Mincho"/>
      <w:lang w:eastAsia="zh-CN"/>
    </w:rPr>
  </w:style>
  <w:style w:type="character" w:customStyle="1" w:styleId="537">
    <w:name w:val="不明显参考1"/>
    <w:qFormat/>
    <w:uiPriority w:val="31"/>
    <w:rPr>
      <w:smallCaps/>
      <w:color w:val="5A5A5A"/>
    </w:rPr>
  </w:style>
  <w:style w:type="paragraph" w:customStyle="1" w:styleId="538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9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40">
    <w:name w:val="B3 Char2"/>
    <w:qFormat/>
    <w:uiPriority w:val="0"/>
    <w:rPr>
      <w:rFonts w:ascii="Times New Roman" w:hAnsi="Times New Roman"/>
      <w:lang w:val="en-GB"/>
    </w:rPr>
  </w:style>
  <w:style w:type="character" w:customStyle="1" w:styleId="541">
    <w:name w:val="EX Car"/>
    <w:qFormat/>
    <w:uiPriority w:val="0"/>
    <w:rPr>
      <w:lang w:val="en-GB" w:eastAsia="en-US"/>
    </w:rPr>
  </w:style>
  <w:style w:type="character" w:customStyle="1" w:styleId="542">
    <w:name w:val="B4 Char"/>
    <w:link w:val="121"/>
    <w:qFormat/>
    <w:uiPriority w:val="0"/>
    <w:rPr>
      <w:lang w:eastAsia="en-US"/>
    </w:rPr>
  </w:style>
  <w:style w:type="character" w:customStyle="1" w:styleId="543">
    <w:name w:val="明显强调1"/>
    <w:qFormat/>
    <w:uiPriority w:val="21"/>
    <w:rPr>
      <w:b/>
      <w:bCs/>
      <w:i/>
      <w:iCs/>
      <w:color w:val="4F81BD"/>
    </w:rPr>
  </w:style>
  <w:style w:type="paragraph" w:customStyle="1" w:styleId="544">
    <w:name w:val="B6"/>
    <w:basedOn w:val="122"/>
    <w:link w:val="55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5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6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7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8">
    <w:name w:val="Editor's Note Car Car"/>
    <w:link w:val="109"/>
    <w:qFormat/>
    <w:uiPriority w:val="0"/>
    <w:rPr>
      <w:color w:val="FF0000"/>
      <w:lang w:eastAsia="en-US"/>
    </w:rPr>
  </w:style>
  <w:style w:type="character" w:customStyle="1" w:styleId="549">
    <w:name w:val="B5 Char"/>
    <w:link w:val="122"/>
    <w:qFormat/>
    <w:uiPriority w:val="0"/>
    <w:rPr>
      <w:lang w:eastAsia="en-US"/>
    </w:rPr>
  </w:style>
  <w:style w:type="character" w:customStyle="1" w:styleId="550">
    <w:name w:val="Heading Char"/>
    <w:link w:val="551"/>
    <w:qFormat/>
    <w:uiPriority w:val="0"/>
    <w:rPr>
      <w:rFonts w:ascii="Arial" w:hAnsi="Arial" w:eastAsia="宋体"/>
      <w:b/>
      <w:sz w:val="22"/>
    </w:rPr>
  </w:style>
  <w:style w:type="paragraph" w:customStyle="1" w:styleId="551">
    <w:name w:val="Heading"/>
    <w:next w:val="1"/>
    <w:link w:val="550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552">
    <w:name w:val="B6 Char"/>
    <w:link w:val="544"/>
    <w:qFormat/>
    <w:uiPriority w:val="0"/>
    <w:rPr>
      <w:lang w:eastAsia="zh-CN"/>
    </w:rPr>
  </w:style>
  <w:style w:type="table" w:customStyle="1" w:styleId="553">
    <w:name w:val="Table Style1"/>
    <w:basedOn w:val="71"/>
    <w:qFormat/>
    <w:uiPriority w:val="0"/>
    <w:rPr>
      <w:rFonts w:eastAsia="MS Mincho"/>
      <w:lang w:val="en-US" w:eastAsia="en-US"/>
    </w:rPr>
  </w:style>
  <w:style w:type="paragraph" w:customStyle="1" w:styleId="554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555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6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7">
    <w:name w:val="NB2"/>
    <w:basedOn w:val="118"/>
    <w:qFormat/>
    <w:uiPriority w:val="0"/>
    <w:rPr>
      <w:lang w:val="en-US" w:eastAsia="ko-KR"/>
    </w:rPr>
  </w:style>
  <w:style w:type="paragraph" w:customStyle="1" w:styleId="558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559">
    <w:name w:val="Editor's Note Char"/>
    <w:qFormat/>
    <w:uiPriority w:val="99"/>
    <w:rPr>
      <w:rFonts w:ascii="Times New Roman" w:hAnsi="Times New Roman"/>
      <w:color w:val="FF0000"/>
      <w:lang w:val="en-GB" w:eastAsia="en-US"/>
    </w:rPr>
  </w:style>
  <w:style w:type="table" w:customStyle="1" w:styleId="560">
    <w:name w:val="Table Grid6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6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8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8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9">
    <w:name w:val="Table Grid8"/>
    <w:basedOn w:val="71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1">
    <w:name w:val="Intense Emphasis"/>
    <w:qFormat/>
    <w:uiPriority w:val="21"/>
    <w:rPr>
      <w:b/>
      <w:bCs/>
      <w:i/>
      <w:iCs/>
      <w:color w:val="4F81BD"/>
    </w:rPr>
  </w:style>
  <w:style w:type="table" w:customStyle="1" w:styleId="592">
    <w:name w:val="Table Grid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cap Char6"/>
    <w:qFormat/>
    <w:uiPriority w:val="0"/>
    <w:rPr>
      <w:b/>
      <w:lang w:val="en-GB" w:eastAsia="en-US" w:bidi="ar-SA"/>
    </w:rPr>
  </w:style>
  <w:style w:type="table" w:customStyle="1" w:styleId="59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6">
    <w:name w:val="HTML Preformatted Char"/>
    <w:basedOn w:val="77"/>
    <w:link w:val="65"/>
    <w:qFormat/>
    <w:uiPriority w:val="0"/>
    <w:rPr>
      <w:rFonts w:ascii="Courier New" w:hAnsi="Courier New" w:eastAsia="MS Mincho"/>
      <w:lang w:eastAsia="zh-CN"/>
    </w:rPr>
  </w:style>
  <w:style w:type="table" w:customStyle="1" w:styleId="597">
    <w:name w:val="Table Grid42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51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61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8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112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Style11"/>
    <w:basedOn w:val="71"/>
    <w:qFormat/>
    <w:uiPriority w:val="0"/>
    <w:rPr>
      <w:rFonts w:eastAsia="MS Mincho"/>
      <w:lang w:val="en-US" w:eastAsia="en-US"/>
    </w:rPr>
  </w:style>
  <w:style w:type="table" w:customStyle="1" w:styleId="608">
    <w:name w:val="Tabellengitternetz1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4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5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6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7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8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9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411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9">
    <w:name w:val="href"/>
    <w:basedOn w:val="77"/>
    <w:qFormat/>
    <w:uiPriority w:val="0"/>
  </w:style>
  <w:style w:type="paragraph" w:customStyle="1" w:styleId="620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Theme="minorEastAsia"/>
      <w:b/>
    </w:rPr>
  </w:style>
  <w:style w:type="paragraph" w:customStyle="1" w:styleId="621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62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623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624">
    <w:name w:val="Table_No"/>
    <w:basedOn w:val="1"/>
    <w:next w:val="1"/>
    <w:link w:val="1066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625">
    <w:name w:val="Table_title"/>
    <w:basedOn w:val="1"/>
    <w:next w:val="622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Theme="minorEastAsia"/>
      <w:b/>
    </w:rPr>
  </w:style>
  <w:style w:type="paragraph" w:customStyle="1" w:styleId="626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627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8">
    <w:name w:val="enumlev3"/>
    <w:basedOn w:val="259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9">
    <w:name w:val="st"/>
    <w:basedOn w:val="77"/>
    <w:qFormat/>
    <w:uiPriority w:val="0"/>
  </w:style>
  <w:style w:type="paragraph" w:customStyle="1" w:styleId="630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31">
    <w:name w:val="st1"/>
    <w:basedOn w:val="77"/>
    <w:qFormat/>
    <w:uiPriority w:val="0"/>
  </w:style>
  <w:style w:type="paragraph" w:customStyle="1" w:styleId="632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3">
    <w:name w:val="Table Grid12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6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Theme="minorEastAsia"/>
      <w:sz w:val="18"/>
    </w:rPr>
  </w:style>
  <w:style w:type="character" w:customStyle="1" w:styleId="637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38">
    <w:name w:val="Table Grid10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14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52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62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2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12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2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113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5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44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5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6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83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114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1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2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3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4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5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6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7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8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9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4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12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1114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网格型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古典型 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4">
    <w:name w:val="Table Classic 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5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6">
    <w:name w:val="_Style 105"/>
    <w:qFormat/>
    <w:uiPriority w:val="31"/>
    <w:rPr>
      <w:smallCaps/>
      <w:color w:val="5A5A5A"/>
    </w:rPr>
  </w:style>
  <w:style w:type="paragraph" w:customStyle="1" w:styleId="687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8">
    <w:name w:val="_Style 113"/>
    <w:qFormat/>
    <w:uiPriority w:val="31"/>
    <w:rPr>
      <w:smallCaps/>
      <w:color w:val="5A5A5A"/>
    </w:rPr>
  </w:style>
  <w:style w:type="paragraph" w:customStyle="1" w:styleId="689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90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4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5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6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7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8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9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Classic 2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03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05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706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宋体" w:cs="Times New Roman"/>
      <w:lang w:val="en-GB" w:eastAsia="en-US" w:bidi="ar-SA"/>
    </w:rPr>
  </w:style>
  <w:style w:type="character" w:customStyle="1" w:styleId="707">
    <w:name w:val="_Style 115"/>
    <w:qFormat/>
    <w:uiPriority w:val="31"/>
    <w:rPr>
      <w:smallCaps/>
      <w:color w:val="5A5A5A"/>
    </w:rPr>
  </w:style>
  <w:style w:type="paragraph" w:customStyle="1" w:styleId="708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宋体" w:cs="Times New Roman"/>
      <w:lang w:val="en-GB" w:eastAsia="en-US" w:bidi="ar-SA"/>
    </w:rPr>
  </w:style>
  <w:style w:type="character" w:customStyle="1" w:styleId="709">
    <w:name w:val="_Style 104"/>
    <w:qFormat/>
    <w:uiPriority w:val="31"/>
    <w:rPr>
      <w:smallCaps/>
      <w:color w:val="5A5A5A"/>
    </w:rPr>
  </w:style>
  <w:style w:type="paragraph" w:customStyle="1" w:styleId="710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1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2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3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4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5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6">
    <w:name w:val="arial"/>
    <w:basedOn w:val="10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7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18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19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20">
    <w:name w:val="Macro Text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1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2">
    <w:name w:val="明显强调2"/>
    <w:qFormat/>
    <w:uiPriority w:val="21"/>
    <w:rPr>
      <w:b/>
      <w:bCs/>
      <w:i/>
      <w:iCs/>
      <w:color w:val="4F81BD"/>
    </w:rPr>
  </w:style>
  <w:style w:type="table" w:customStyle="1" w:styleId="723">
    <w:name w:val="网格型2"/>
    <w:basedOn w:val="71"/>
    <w:qFormat/>
    <w:uiPriority w:val="0"/>
    <w:rPr>
      <w:rFonts w:ascii="CG Times (WN)" w:hAnsi="CG Times (WN)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网格型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le Grid17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古典型 2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9">
    <w:name w:val="Table Grid45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2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3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4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5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6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7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8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9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le Classic 21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43">
    <w:name w:val="Table Grid12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1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Style12"/>
    <w:basedOn w:val="71"/>
    <w:qFormat/>
    <w:uiPriority w:val="0"/>
    <w:rPr>
      <w:rFonts w:eastAsia="MS Mincho"/>
      <w:lang w:val="en-US" w:eastAsia="zh-CN"/>
    </w:rPr>
  </w:style>
  <w:style w:type="table" w:customStyle="1" w:styleId="746">
    <w:name w:val="Table Grid54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64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77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414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2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古典型 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68">
    <w:name w:val="Table Grid42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12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Classic 21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80">
    <w:name w:val="Table Grid12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Style111"/>
    <w:basedOn w:val="71"/>
    <w:qFormat/>
    <w:uiPriority w:val="0"/>
    <w:rPr>
      <w:rFonts w:eastAsia="MS Mincho"/>
      <w:lang w:val="en-US" w:eastAsia="zh-CN"/>
    </w:rPr>
  </w:style>
  <w:style w:type="table" w:customStyle="1" w:styleId="783">
    <w:name w:val="Table Grid5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6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71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14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1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2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3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4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5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6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7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8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9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43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12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1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52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62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72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412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2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1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6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74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75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84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76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9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81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10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82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5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161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441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531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631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83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1141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1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2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3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4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5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6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7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8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9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131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241"/>
    <w:basedOn w:val="71"/>
    <w:qFormat/>
    <w:uiPriority w:val="0"/>
    <w:pPr>
      <w:spacing w:after="180"/>
    </w:pPr>
    <w:rPr>
      <w:rFonts w:ascii="Tms Rmn" w:hAnsi="Tms Rm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70">
    <w:name w:val="页眉 Char1"/>
    <w:basedOn w:val="77"/>
    <w:qFormat/>
    <w:uiPriority w:val="0"/>
    <w:rPr>
      <w:rFonts w:ascii="Times New Roman" w:hAnsi="Times New Roman" w:eastAsia="等线" w:cs="Times New Roman"/>
      <w:sz w:val="18"/>
      <w:szCs w:val="18"/>
      <w:lang w:val="en-GB"/>
    </w:rPr>
  </w:style>
  <w:style w:type="table" w:customStyle="1" w:styleId="871">
    <w:name w:val="古典型 23"/>
    <w:basedOn w:val="71"/>
    <w:semiHidden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2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Classic 21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9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78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9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4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5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6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1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72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3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74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75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11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41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76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111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5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6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1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4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11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5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16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5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6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1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4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111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古典型 21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4">
    <w:name w:val="Table Classic 211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5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古典型 24"/>
    <w:basedOn w:val="71"/>
    <w:semiHidden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Classic 214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4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79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9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4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5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6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71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7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7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5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11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41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6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112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10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4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5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6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13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5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6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4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5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6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4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古典型 21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9">
    <w:name w:val="Table Classic 211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0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5"/>
    <w:basedOn w:val="71"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Classic 215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9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10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9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4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5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6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71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7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7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5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11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41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6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12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10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4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5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6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1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1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13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5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16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4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5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1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14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网格型1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古典型 214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4">
    <w:name w:val="Table Classic 2114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5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6">
    <w:name w:val="Normal Indent Char"/>
    <w:link w:val="31"/>
    <w:qFormat/>
    <w:locked/>
    <w:uiPriority w:val="99"/>
    <w:rPr>
      <w:rFonts w:eastAsia="MS Mincho"/>
      <w:lang w:val="it-IT"/>
    </w:rPr>
  </w:style>
  <w:style w:type="character" w:customStyle="1" w:styleId="1037">
    <w:name w:val="参考资料列表 Char"/>
    <w:link w:val="1038"/>
    <w:qFormat/>
    <w:locked/>
    <w:uiPriority w:val="0"/>
    <w:rPr>
      <w:rFonts w:ascii="Calibri" w:hAnsi="Calibri" w:eastAsia="宋体"/>
      <w:kern w:val="2"/>
      <w:sz w:val="21"/>
    </w:rPr>
  </w:style>
  <w:style w:type="paragraph" w:customStyle="1" w:styleId="1038">
    <w:name w:val="参考资料列表"/>
    <w:basedOn w:val="15"/>
    <w:link w:val="1037"/>
    <w:qFormat/>
    <w:uiPriority w:val="0"/>
    <w:pPr>
      <w:widowControl w:val="0"/>
      <w:overflowPunct/>
      <w:autoSpaceDE/>
      <w:autoSpaceDN/>
      <w:adjustRightInd/>
      <w:spacing w:after="0"/>
      <w:ind w:left="680" w:hanging="567"/>
      <w:jc w:val="both"/>
      <w:textAlignment w:val="auto"/>
    </w:pPr>
    <w:rPr>
      <w:rFonts w:ascii="Calibri" w:hAnsi="Calibri" w:eastAsia="宋体"/>
      <w:kern w:val="2"/>
      <w:sz w:val="21"/>
    </w:rPr>
  </w:style>
  <w:style w:type="paragraph" w:customStyle="1" w:styleId="1039">
    <w:name w:val="Revisión"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040">
    <w:name w:val="文稿标题"/>
    <w:basedOn w:val="1"/>
    <w:qFormat/>
    <w:uiPriority w:val="99"/>
    <w:pPr>
      <w:widowControl w:val="0"/>
      <w:spacing w:after="0"/>
      <w:ind w:left="1979" w:hanging="1979"/>
      <w:jc w:val="both"/>
    </w:pPr>
    <w:rPr>
      <w:rFonts w:ascii="Calibri" w:hAnsi="Calibri" w:cs="宋体"/>
      <w:b/>
      <w:kern w:val="2"/>
      <w:sz w:val="24"/>
      <w:lang w:val="en-US" w:eastAsia="zh-CN"/>
    </w:rPr>
  </w:style>
  <w:style w:type="paragraph" w:customStyle="1" w:styleId="1041">
    <w:name w:val="标题线"/>
    <w:basedOn w:val="1"/>
    <w:qFormat/>
    <w:uiPriority w:val="99"/>
    <w:pPr>
      <w:widowControl w:val="0"/>
      <w:pBdr>
        <w:bottom w:val="single" w:color="auto" w:sz="12" w:space="1"/>
      </w:pBdr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character" w:customStyle="1" w:styleId="1042">
    <w:name w:val="Doc-text2 Char"/>
    <w:link w:val="1043"/>
    <w:qFormat/>
    <w:locked/>
    <w:uiPriority w:val="0"/>
    <w:rPr>
      <w:rFonts w:ascii="Arial" w:hAnsi="Arial" w:eastAsia="MS Mincho"/>
      <w:kern w:val="2"/>
      <w:szCs w:val="24"/>
    </w:rPr>
  </w:style>
  <w:style w:type="paragraph" w:customStyle="1" w:styleId="1043">
    <w:name w:val="Doc-text2"/>
    <w:basedOn w:val="1"/>
    <w:link w:val="1042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eastAsia="en-GB"/>
    </w:rPr>
  </w:style>
  <w:style w:type="character" w:customStyle="1" w:styleId="1044">
    <w:name w:val="Doc-title_JK Char"/>
    <w:link w:val="1045"/>
    <w:qFormat/>
    <w:locked/>
    <w:uiPriority w:val="0"/>
    <w:rPr>
      <w:rFonts w:ascii="Calibri" w:hAnsi="Calibri" w:eastAsia="MS Mincho"/>
      <w:color w:val="0000FF"/>
      <w:kern w:val="2"/>
      <w:szCs w:val="24"/>
    </w:rPr>
  </w:style>
  <w:style w:type="paragraph" w:customStyle="1" w:styleId="1045">
    <w:name w:val="Doc-title_JK"/>
    <w:basedOn w:val="1"/>
    <w:next w:val="1046"/>
    <w:link w:val="1044"/>
    <w:qFormat/>
    <w:uiPriority w:val="0"/>
    <w:pPr>
      <w:widowControl w:val="0"/>
      <w:spacing w:after="0"/>
      <w:ind w:left="1260" w:hanging="1260"/>
    </w:pPr>
    <w:rPr>
      <w:rFonts w:ascii="Calibri" w:hAnsi="Calibri" w:eastAsia="MS Mincho"/>
      <w:color w:val="0000FF"/>
      <w:kern w:val="2"/>
      <w:szCs w:val="24"/>
      <w:lang w:eastAsia="en-GB"/>
    </w:rPr>
  </w:style>
  <w:style w:type="paragraph" w:customStyle="1" w:styleId="1046">
    <w:name w:val="Doc-text2_JK"/>
    <w:basedOn w:val="1"/>
    <w:link w:val="1047"/>
    <w:qFormat/>
    <w:uiPriority w:val="99"/>
    <w:pPr>
      <w:widowControl w:val="0"/>
      <w:tabs>
        <w:tab w:val="left" w:pos="1622"/>
      </w:tabs>
      <w:spacing w:after="0"/>
      <w:ind w:left="1622" w:hanging="363"/>
    </w:pPr>
    <w:rPr>
      <w:rFonts w:ascii="Calibri" w:hAnsi="Calibri" w:eastAsia="MS Mincho"/>
      <w:kern w:val="2"/>
      <w:szCs w:val="24"/>
      <w:lang w:val="en-US" w:eastAsia="en-GB"/>
    </w:rPr>
  </w:style>
  <w:style w:type="character" w:customStyle="1" w:styleId="1047">
    <w:name w:val="Doc-text2_JK Char"/>
    <w:link w:val="1046"/>
    <w:qFormat/>
    <w:locked/>
    <w:uiPriority w:val="99"/>
    <w:rPr>
      <w:rFonts w:ascii="Calibri" w:hAnsi="Calibri" w:eastAsia="MS Mincho"/>
      <w:kern w:val="2"/>
      <w:szCs w:val="24"/>
      <w:lang w:val="en-US"/>
    </w:rPr>
  </w:style>
  <w:style w:type="paragraph" w:customStyle="1" w:styleId="1048">
    <w:name w:val="样式 标题 1 + 小三"/>
    <w:basedOn w:val="3"/>
    <w:qFormat/>
    <w:uiPriority w:val="99"/>
    <w:pPr>
      <w:numPr>
        <w:ilvl w:val="0"/>
        <w:numId w:val="17"/>
      </w:numPr>
      <w:pBdr>
        <w:top w:val="none" w:color="auto" w:sz="0" w:space="0"/>
      </w:pBdr>
      <w:tabs>
        <w:tab w:val="left" w:pos="600"/>
        <w:tab w:val="left" w:pos="2160"/>
        <w:tab w:val="clear" w:pos="720"/>
      </w:tabs>
      <w:overflowPunct w:val="0"/>
      <w:autoSpaceDE w:val="0"/>
      <w:autoSpaceDN w:val="0"/>
      <w:adjustRightInd w:val="0"/>
      <w:spacing w:before="120" w:after="120"/>
      <w:ind w:left="2160" w:hanging="720"/>
      <w:jc w:val="both"/>
    </w:pPr>
    <w:rPr>
      <w:sz w:val="30"/>
      <w:szCs w:val="30"/>
    </w:rPr>
  </w:style>
  <w:style w:type="paragraph" w:customStyle="1" w:styleId="1049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050">
    <w:name w:val="Title 2"/>
    <w:basedOn w:val="1049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1051">
    <w:name w:val="abstract"/>
    <w:basedOn w:val="1"/>
    <w:next w:val="1"/>
    <w:qFormat/>
    <w:uiPriority w:val="99"/>
    <w:pPr>
      <w:widowControl w:val="0"/>
      <w:spacing w:before="120" w:after="120"/>
      <w:ind w:left="1440" w:right="1440"/>
      <w:jc w:val="both"/>
    </w:pPr>
    <w:rPr>
      <w:rFonts w:ascii="Book Antiqua" w:hAnsi="Book Antiqua"/>
      <w:i/>
      <w:kern w:val="2"/>
      <w:lang w:val="en-US"/>
    </w:rPr>
  </w:style>
  <w:style w:type="paragraph" w:customStyle="1" w:styleId="1052">
    <w:name w:val="Out Box 1"/>
    <w:basedOn w:val="1"/>
    <w:qFormat/>
    <w:uiPriority w:val="99"/>
    <w:pPr>
      <w:widowControl w:val="0"/>
      <w:spacing w:before="120" w:after="0"/>
      <w:ind w:left="1170" w:right="86" w:hanging="450"/>
    </w:pPr>
    <w:rPr>
      <w:rFonts w:ascii="Times" w:hAnsi="Times"/>
      <w:color w:val="000000"/>
      <w:kern w:val="2"/>
      <w:lang w:val="en-US" w:eastAsia="zh-CN"/>
    </w:rPr>
  </w:style>
  <w:style w:type="paragraph" w:customStyle="1" w:styleId="1053">
    <w:name w:val="Table Text"/>
    <w:basedOn w:val="1"/>
    <w:qFormat/>
    <w:uiPriority w:val="99"/>
    <w:pPr>
      <w:keepLines/>
      <w:widowControl w:val="0"/>
      <w:spacing w:after="0"/>
    </w:pPr>
    <w:rPr>
      <w:rFonts w:ascii="Book Antiqua" w:hAnsi="Book Antiqua"/>
      <w:kern w:val="2"/>
      <w:sz w:val="16"/>
      <w:lang w:val="en-US" w:eastAsia="zh-CN"/>
    </w:rPr>
  </w:style>
  <w:style w:type="paragraph" w:customStyle="1" w:styleId="1054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="0" w:beforeLines="25" w:after="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1055">
    <w:name w:val="样式 标题 1标题 1 CharH1h1app heading 1l1Memo Heading 1h11h12..."/>
    <w:basedOn w:val="3"/>
    <w:qFormat/>
    <w:uiPriority w:val="99"/>
    <w:pPr>
      <w:pageBreakBefore/>
      <w:widowControl w:val="0"/>
      <w:pBdr>
        <w:top w:val="none" w:color="auto" w:sz="0" w:space="0"/>
      </w:pBdr>
      <w:tabs>
        <w:tab w:val="left" w:pos="432"/>
      </w:tabs>
      <w:snapToGrid w:val="0"/>
      <w:spacing w:before="120" w:after="120"/>
      <w:ind w:left="432" w:hanging="432"/>
    </w:pPr>
    <w:rPr>
      <w:rFonts w:ascii="黑体" w:hAnsi="宋体" w:eastAsia="黑体" w:cs="宋体"/>
      <w:b/>
      <w:bCs/>
      <w:sz w:val="24"/>
    </w:rPr>
  </w:style>
  <w:style w:type="paragraph" w:customStyle="1" w:styleId="1056">
    <w:name w:val="样式 样式 标题 1标题 1 CharH1h1app heading 1l1Memo Heading 1h11h12... + ..."/>
    <w:basedOn w:val="1055"/>
    <w:qFormat/>
    <w:uiPriority w:val="99"/>
  </w:style>
  <w:style w:type="paragraph" w:customStyle="1" w:styleId="1057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cs="宋体"/>
      <w:b/>
      <w:bCs/>
      <w:sz w:val="21"/>
      <w:lang w:val="en-US" w:eastAsia="zh-CN"/>
    </w:rPr>
  </w:style>
  <w:style w:type="paragraph" w:customStyle="1" w:styleId="1058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="0" w:beforeLines="25" w:after="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1059">
    <w:name w:val="图片说明"/>
    <w:basedOn w:val="1"/>
    <w:next w:val="1"/>
    <w:qFormat/>
    <w:uiPriority w:val="99"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/>
      <w:kern w:val="2"/>
      <w:sz w:val="21"/>
      <w:szCs w:val="24"/>
      <w:lang w:val="en-US" w:eastAsia="zh-CN"/>
    </w:rPr>
  </w:style>
  <w:style w:type="character" w:customStyle="1" w:styleId="1060">
    <w:name w:val="TJ Char"/>
    <w:link w:val="1061"/>
    <w:qFormat/>
    <w:locked/>
    <w:uiPriority w:val="0"/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61">
    <w:name w:val="TJ"/>
    <w:basedOn w:val="1"/>
    <w:link w:val="1060"/>
    <w:qFormat/>
    <w:uiPriority w:val="0"/>
    <w:pPr>
      <w:widowControl w:val="0"/>
    </w:pPr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1062">
    <w:name w:val="表头 Char Char Char Char Char Char Char Char Char Char Char Char Char Char Char"/>
    <w:basedOn w:val="34"/>
    <w:qFormat/>
    <w:uiPriority w:val="99"/>
    <w:pPr>
      <w:widowControl w:val="0"/>
      <w:overflowPunct/>
      <w:autoSpaceDE/>
      <w:autoSpaceDN/>
      <w:adjustRightInd/>
      <w:spacing w:after="0" w:line="436" w:lineRule="exact"/>
      <w:ind w:left="357"/>
      <w:textAlignment w:val="auto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1063">
    <w:name w:val="Char Char1 Char Char Char Char"/>
    <w:basedOn w:val="1"/>
    <w:qFormat/>
    <w:uiPriority w:val="99"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kern w:val="2"/>
      <w:sz w:val="24"/>
      <w:lang w:val="en-US"/>
    </w:rPr>
  </w:style>
  <w:style w:type="paragraph" w:customStyle="1" w:styleId="1064">
    <w:name w:val="State Head"/>
    <w:basedOn w:val="1"/>
    <w:qFormat/>
    <w:uiPriority w:val="99"/>
    <w:pPr>
      <w:keepNext/>
      <w:widowControl w:val="0"/>
      <w:numPr>
        <w:ilvl w:val="0"/>
        <w:numId w:val="18"/>
      </w:numPr>
      <w:tabs>
        <w:tab w:val="left" w:pos="720"/>
        <w:tab w:val="clear" w:pos="420"/>
      </w:tabs>
      <w:spacing w:before="240" w:after="0"/>
      <w:ind w:left="720" w:hanging="360"/>
      <w:jc w:val="both"/>
    </w:pPr>
    <w:rPr>
      <w:rFonts w:ascii="Arial" w:hAnsi="Arial"/>
      <w:b/>
      <w:kern w:val="2"/>
      <w:sz w:val="24"/>
      <w:u w:val="single"/>
      <w:lang w:val="en-US" w:eastAsia="zh-CN"/>
    </w:rPr>
  </w:style>
  <w:style w:type="paragraph" w:customStyle="1" w:styleId="1065">
    <w:name w:val="no"/>
    <w:basedOn w:val="1"/>
    <w:qFormat/>
    <w:uiPriority w:val="99"/>
    <w:pPr>
      <w:widowControl w:val="0"/>
      <w:ind w:left="1135" w:hanging="851"/>
    </w:pPr>
    <w:rPr>
      <w:rFonts w:ascii="Calibri" w:hAnsi="Calibri" w:eastAsia="Calibri"/>
      <w:kern w:val="2"/>
      <w:lang w:val="it-IT" w:eastAsia="it-IT"/>
    </w:rPr>
  </w:style>
  <w:style w:type="character" w:customStyle="1" w:styleId="1066">
    <w:name w:val="Table_No Знак"/>
    <w:link w:val="624"/>
    <w:qFormat/>
    <w:locked/>
    <w:uiPriority w:val="0"/>
    <w:rPr>
      <w:rFonts w:eastAsiaTheme="minorEastAsia"/>
      <w:caps/>
      <w:lang w:eastAsia="en-US"/>
    </w:rPr>
  </w:style>
  <w:style w:type="paragraph" w:customStyle="1" w:styleId="1067">
    <w:name w:val="Agreement"/>
    <w:basedOn w:val="1"/>
    <w:next w:val="1"/>
    <w:qFormat/>
    <w:uiPriority w:val="99"/>
    <w:pPr>
      <w:widowControl w:val="0"/>
      <w:numPr>
        <w:ilvl w:val="0"/>
        <w:numId w:val="19"/>
      </w:numPr>
      <w:tabs>
        <w:tab w:val="left" w:pos="720"/>
        <w:tab w:val="clear" w:pos="1619"/>
      </w:tabs>
      <w:spacing w:before="60" w:after="0"/>
      <w:ind w:left="720"/>
    </w:pPr>
    <w:rPr>
      <w:rFonts w:ascii="Arial" w:hAnsi="Arial" w:eastAsia="MS Mincho"/>
      <w:b/>
      <w:kern w:val="2"/>
      <w:szCs w:val="24"/>
      <w:lang w:val="en-US" w:eastAsia="en-GB"/>
    </w:rPr>
  </w:style>
  <w:style w:type="character" w:customStyle="1" w:styleId="1068">
    <w:name w:val="EmailDiscussion Char"/>
    <w:link w:val="106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1069">
    <w:name w:val="EmailDiscussion"/>
    <w:basedOn w:val="1"/>
    <w:next w:val="1"/>
    <w:link w:val="1068"/>
    <w:qFormat/>
    <w:uiPriority w:val="99"/>
    <w:pPr>
      <w:widowControl w:val="0"/>
      <w:numPr>
        <w:ilvl w:val="0"/>
        <w:numId w:val="20"/>
      </w:numPr>
      <w:tabs>
        <w:tab w:val="left" w:pos="420"/>
        <w:tab w:val="clear" w:pos="1619"/>
      </w:tabs>
      <w:spacing w:before="40" w:after="0"/>
      <w:ind w:left="420" w:hanging="420"/>
    </w:pPr>
    <w:rPr>
      <w:rFonts w:ascii="Arial" w:hAnsi="Arial" w:eastAsia="MS Mincho" w:cs="Arial"/>
      <w:b/>
      <w:szCs w:val="24"/>
      <w:lang w:eastAsia="en-GB"/>
    </w:rPr>
  </w:style>
  <w:style w:type="paragraph" w:customStyle="1" w:styleId="1070">
    <w:name w:val="EmailDiscussion2"/>
    <w:basedOn w:val="1"/>
    <w:qFormat/>
    <w:uiPriority w:val="99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val="en-US" w:eastAsia="en-GB"/>
    </w:rPr>
  </w:style>
  <w:style w:type="character" w:customStyle="1" w:styleId="1071">
    <w:name w:val="文稿抬头"/>
    <w:qFormat/>
    <w:uiPriority w:val="0"/>
    <w:rPr>
      <w:rFonts w:hint="eastAsia" w:ascii="MS Mincho" w:hAnsi="MS Mincho" w:eastAsia="MS Mincho"/>
      <w:b/>
      <w:bCs/>
      <w:sz w:val="24"/>
    </w:rPr>
  </w:style>
  <w:style w:type="character" w:customStyle="1" w:styleId="1072">
    <w:name w:val="Body Text Char2"/>
    <w:qFormat/>
    <w:locked/>
    <w:uiPriority w:val="0"/>
    <w:rPr>
      <w:sz w:val="24"/>
      <w:lang w:val="en-US" w:eastAsia="en-US"/>
    </w:rPr>
  </w:style>
  <w:style w:type="character" w:customStyle="1" w:styleId="1073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074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1075">
    <w:name w:val="古典型 26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7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18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1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2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3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4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5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6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7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8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9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116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Classic 216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09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098">
    <w:name w:val="Subtle Reference1"/>
    <w:qFormat/>
    <w:uiPriority w:val="31"/>
    <w:rPr>
      <w:smallCaps/>
      <w:color w:val="C0504D"/>
      <w:u w:val="single"/>
    </w:rPr>
  </w:style>
  <w:style w:type="table" w:customStyle="1" w:styleId="1099">
    <w:name w:val="无格式表格 41"/>
    <w:basedOn w:val="71"/>
    <w:qFormat/>
    <w:uiPriority w:val="44"/>
    <w:rPr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paragraph" w:customStyle="1" w:styleId="110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101">
    <w:name w:val="不明显参考11"/>
    <w:qFormat/>
    <w:uiPriority w:val="31"/>
    <w:rPr>
      <w:smallCaps/>
      <w:color w:val="5A5A5A"/>
    </w:rPr>
  </w:style>
  <w:style w:type="paragraph" w:customStyle="1" w:styleId="110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03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04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05">
    <w:name w:val="不明显参考2"/>
    <w:qFormat/>
    <w:uiPriority w:val="31"/>
    <w:rPr>
      <w:smallCaps/>
      <w:color w:val="5A5A5A"/>
    </w:rPr>
  </w:style>
  <w:style w:type="paragraph" w:customStyle="1" w:styleId="1106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07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Classic 2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0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8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115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6">
    <w:name w:val="p1"/>
    <w:qFormat/>
    <w:uiPriority w:val="0"/>
  </w:style>
  <w:style w:type="character" w:customStyle="1" w:styleId="1117">
    <w:name w:val="e-031"/>
    <w:qFormat/>
    <w:uiPriority w:val="0"/>
    <w:rPr>
      <w:i/>
      <w:iCs/>
    </w:rPr>
  </w:style>
  <w:style w:type="character" w:customStyle="1" w:styleId="1118">
    <w:name w:val="hps"/>
    <w:qFormat/>
    <w:uiPriority w:val="0"/>
  </w:style>
  <w:style w:type="character" w:customStyle="1" w:styleId="1119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0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1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2">
    <w:name w:val="Intense Emphasis2"/>
    <w:qFormat/>
    <w:uiPriority w:val="21"/>
    <w:rPr>
      <w:b/>
      <w:bCs/>
      <w:i/>
      <w:iCs/>
      <w:color w:val="4F81BD"/>
    </w:rPr>
  </w:style>
  <w:style w:type="paragraph" w:customStyle="1" w:styleId="1123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Theme="minorEastAsia"/>
      <w:b/>
      <w:bCs/>
      <w:color w:val="365F91"/>
      <w:sz w:val="28"/>
      <w:szCs w:val="28"/>
      <w:lang w:val="en-US"/>
    </w:rPr>
  </w:style>
  <w:style w:type="character" w:customStyle="1" w:styleId="1124">
    <w:name w:val="normaltextrun"/>
    <w:basedOn w:val="77"/>
    <w:qFormat/>
    <w:uiPriority w:val="0"/>
  </w:style>
  <w:style w:type="character" w:customStyle="1" w:styleId="1125">
    <w:name w:val="search-word-mail"/>
    <w:qFormat/>
    <w:uiPriority w:val="0"/>
  </w:style>
  <w:style w:type="character" w:customStyle="1" w:styleId="1126">
    <w:name w:val="脚注文本 Char1"/>
    <w:basedOn w:val="7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27">
    <w:name w:val="word"/>
    <w:basedOn w:val="77"/>
    <w:qFormat/>
    <w:uiPriority w:val="0"/>
  </w:style>
  <w:style w:type="character" w:customStyle="1" w:styleId="1128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12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0">
    <w:name w:val="B1+ Car"/>
    <w:link w:val="135"/>
    <w:qFormat/>
    <w:uiPriority w:val="0"/>
    <w:rPr>
      <w:rFonts w:eastAsia="MS Mincho"/>
    </w:rPr>
  </w:style>
  <w:style w:type="character" w:customStyle="1" w:styleId="1131">
    <w:name w:val="Header Char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2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3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4">
    <w:name w:val="Table Grid19"/>
    <w:basedOn w:val="71"/>
    <w:qFormat/>
    <w:uiPriority w:val="39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古典型 27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49">
    <w:name w:val="Table Grid46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117"/>
    <w:basedOn w:val="71"/>
    <w:qFormat/>
    <w:uiPriority w:val="39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Classic 217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Grid1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Style13"/>
    <w:basedOn w:val="71"/>
    <w:qFormat/>
    <w:uiPriority w:val="0"/>
    <w:rPr>
      <w:rFonts w:eastAsia="MS Mincho"/>
      <w:lang w:val="en-US" w:eastAsia="en-US"/>
    </w:rPr>
  </w:style>
  <w:style w:type="table" w:customStyle="1" w:styleId="1168">
    <w:name w:val="Table Grid5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65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415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2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3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4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5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6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7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8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9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12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85"/>
    <w:basedOn w:val="71"/>
    <w:qFormat/>
    <w:uiPriority w:val="0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Style112"/>
    <w:basedOn w:val="71"/>
    <w:qFormat/>
    <w:uiPriority w:val="0"/>
    <w:rPr>
      <w:rFonts w:eastAsia="MS Mincho"/>
      <w:lang w:val="en-US" w:eastAsia="en-US"/>
    </w:rPr>
  </w:style>
  <w:style w:type="table" w:customStyle="1" w:styleId="1192">
    <w:name w:val="Table Grid51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61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3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4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5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6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7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8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9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Classic 211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7">
    <w:name w:val="Table Grid95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13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42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812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12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1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2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3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4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5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6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7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8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9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11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122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25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05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3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2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2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822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113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1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2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3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4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5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6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7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8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9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2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123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11135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55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16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44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53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63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832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14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1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2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3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4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5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6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7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8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9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413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124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11145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网格型15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古典型 21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古典型 2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2">
    <w:name w:val="Table Classic 226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网格型2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12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网格型5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Style121"/>
    <w:basedOn w:val="71"/>
    <w:qFormat/>
    <w:uiPriority w:val="0"/>
    <w:rPr>
      <w:rFonts w:eastAsia="MS Mincho"/>
      <w:lang w:val="en-US" w:eastAsia="en-US"/>
    </w:rPr>
  </w:style>
  <w:style w:type="table" w:customStyle="1" w:styleId="1307">
    <w:name w:val="Tabellengitternetz1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2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3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4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5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6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7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8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9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12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11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6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古典型 231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2">
    <w:name w:val="网格型7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Classic 213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2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6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Classic 2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8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Classic 211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1">
    <w:name w:val="Table Grid9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13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42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12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1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2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3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4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5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6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7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8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9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4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221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112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0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4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3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52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62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13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412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231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113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15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6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44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53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63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114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413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14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网格型1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古典型 21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2">
    <w:name w:val="古典型 241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网格型8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Classic 214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3">
    <w:name w:val="网格型9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10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古典型 28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9">
    <w:name w:val="Table Grid47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Classic 218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5">
    <w:name w:val="Table Grid12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Style14"/>
    <w:basedOn w:val="71"/>
    <w:qFormat/>
    <w:uiPriority w:val="0"/>
    <w:rPr>
      <w:rFonts w:eastAsia="MS Mincho"/>
      <w:lang w:val="en-US" w:eastAsia="en-US"/>
    </w:rPr>
  </w:style>
  <w:style w:type="table" w:customStyle="1" w:styleId="1448">
    <w:name w:val="Table Grid59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66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416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2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3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4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5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6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7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8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9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2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86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Style113"/>
    <w:basedOn w:val="71"/>
    <w:qFormat/>
    <w:uiPriority w:val="0"/>
    <w:rPr>
      <w:rFonts w:eastAsia="MS Mincho"/>
      <w:lang w:val="en-US" w:eastAsia="en-US"/>
    </w:rPr>
  </w:style>
  <w:style w:type="table" w:customStyle="1" w:styleId="1472">
    <w:name w:val="Table Grid51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61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2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3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4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5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6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7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8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9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Classic 22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9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Classic 2116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2">
    <w:name w:val="Table Grid96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13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42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813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112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1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2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3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4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5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6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7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8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9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411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122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126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106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4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3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52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2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823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3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1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2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3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4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5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6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7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8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9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412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123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1136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56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6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4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53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63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833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114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1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2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3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4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5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6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7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8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9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3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124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46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16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16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古典型 22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7">
    <w:name w:val="Table Classic 212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网格型11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网格型2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2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3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4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5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6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7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8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9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2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1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5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Style122"/>
    <w:basedOn w:val="71"/>
    <w:qFormat/>
    <w:uiPriority w:val="0"/>
    <w:rPr>
      <w:rFonts w:eastAsia="MS Mincho"/>
      <w:lang w:val="en-US" w:eastAsia="en-US"/>
    </w:rPr>
  </w:style>
  <w:style w:type="table" w:customStyle="1" w:styleId="1592">
    <w:name w:val="Tabellengitternetz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2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3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4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5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6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7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8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9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12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1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6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古典型 232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7">
    <w:name w:val="网格型7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Classic 213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7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5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6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Classic 221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3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Classic 2111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6">
    <w:name w:val="Table Grid912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1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4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41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1221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112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1012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4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43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52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6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11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1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2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3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4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5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6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7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8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9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1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1231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113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1512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6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44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5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63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114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13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1114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1112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古典型 211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7">
    <w:name w:val="古典型 242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8">
    <w:name w:val="网格型82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Classic 214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698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699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0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701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2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3">
    <w:name w:val="bodytext4"/>
    <w:basedOn w:val="38"/>
    <w:qFormat/>
    <w:uiPriority w:val="0"/>
    <w:pPr>
      <w:numPr>
        <w:ilvl w:val="0"/>
        <w:numId w:val="21"/>
      </w:numPr>
      <w:tabs>
        <w:tab w:val="left" w:pos="360"/>
        <w:tab w:val="left" w:pos="794"/>
        <w:tab w:val="left" w:pos="1191"/>
        <w:tab w:val="left" w:pos="1588"/>
        <w:tab w:val="left" w:pos="1619"/>
        <w:tab w:val="left" w:pos="1985"/>
        <w:tab w:val="clear" w:pos="2160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ascii="Times New Roman" w:hAnsi="Times New Roman" w:eastAsia="宋体"/>
      <w:sz w:val="24"/>
    </w:rPr>
  </w:style>
  <w:style w:type="character" w:customStyle="1" w:styleId="1704">
    <w:name w:val="B1 (文字)"/>
    <w:qFormat/>
    <w:uiPriority w:val="0"/>
    <w:rPr>
      <w:lang w:val="en-GB" w:eastAsia="ja-JP" w:bidi="ar-SA"/>
    </w:rPr>
  </w:style>
  <w:style w:type="paragraph" w:customStyle="1" w:styleId="1705">
    <w:name w:val="参考文献"/>
    <w:basedOn w:val="1"/>
    <w:qFormat/>
    <w:uiPriority w:val="0"/>
    <w:pPr>
      <w:keepLines/>
      <w:numPr>
        <w:ilvl w:val="0"/>
        <w:numId w:val="22"/>
      </w:numPr>
      <w:tabs>
        <w:tab w:val="left" w:pos="360"/>
        <w:tab w:val="left" w:pos="1619"/>
        <w:tab w:val="clear" w:pos="720"/>
      </w:tabs>
      <w:spacing w:after="0"/>
      <w:ind w:left="0" w:firstLine="0"/>
    </w:pPr>
    <w:rPr>
      <w:rFonts w:eastAsia="MS Mincho"/>
    </w:rPr>
  </w:style>
  <w:style w:type="paragraph" w:customStyle="1" w:styleId="1706">
    <w:name w:val="3GPP 正文"/>
    <w:basedOn w:val="1"/>
    <w:link w:val="1707"/>
    <w:qFormat/>
    <w:uiPriority w:val="0"/>
    <w:rPr>
      <w:lang w:eastAsia="ja-JP"/>
    </w:rPr>
  </w:style>
  <w:style w:type="character" w:customStyle="1" w:styleId="1707">
    <w:name w:val="3GPP 正文 Char"/>
    <w:link w:val="1706"/>
    <w:qFormat/>
    <w:uiPriority w:val="0"/>
    <w:rPr>
      <w:rFonts w:eastAsia="宋体"/>
      <w:lang w:eastAsia="ja-JP"/>
    </w:rPr>
  </w:style>
  <w:style w:type="paragraph" w:customStyle="1" w:styleId="1708">
    <w:name w:val="00 BodyText"/>
    <w:basedOn w:val="1"/>
    <w:qFormat/>
    <w:uiPriority w:val="0"/>
    <w:pPr>
      <w:spacing w:after="220"/>
    </w:pPr>
    <w:rPr>
      <w:rFonts w:ascii="Arial" w:hAnsi="Arial" w:eastAsia="Malgun Gothic"/>
      <w:sz w:val="22"/>
      <w:lang w:val="en-US"/>
    </w:rPr>
  </w:style>
  <w:style w:type="paragraph" w:customStyle="1" w:styleId="1709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710">
    <w:name w:val="??? 2"/>
    <w:basedOn w:val="1709"/>
    <w:next w:val="170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711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1712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Malgun Gothic"/>
      <w:sz w:val="24"/>
      <w:lang w:val="en-US"/>
    </w:rPr>
  </w:style>
  <w:style w:type="character" w:customStyle="1" w:styleId="1713">
    <w:name w:val="11 BodyText Char"/>
    <w:link w:val="318"/>
    <w:qFormat/>
    <w:uiPriority w:val="99"/>
    <w:rPr>
      <w:rFonts w:ascii="Arial" w:hAnsi="Arial" w:eastAsia="宋体"/>
      <w:lang w:val="en-US"/>
    </w:rPr>
  </w:style>
  <w:style w:type="paragraph" w:customStyle="1" w:styleId="1714">
    <w:name w:val="AL"/>
    <w:basedOn w:val="1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paragraph" w:customStyle="1" w:styleId="1715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16">
    <w:name w:val="BodyBest"/>
    <w:basedOn w:val="1"/>
    <w:link w:val="1717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1717">
    <w:name w:val="BodyBest Char"/>
    <w:link w:val="1716"/>
    <w:qFormat/>
    <w:uiPriority w:val="0"/>
    <w:rPr>
      <w:rFonts w:ascii="Arial" w:hAnsi="Arial" w:eastAsia="MS Mincho"/>
      <w:lang w:val="en-US" w:eastAsia="en-US"/>
    </w:rPr>
  </w:style>
  <w:style w:type="paragraph" w:customStyle="1" w:styleId="1718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Malgun Gothic"/>
      <w:b/>
      <w:sz w:val="24"/>
      <w:lang w:eastAsia="zh-CN"/>
    </w:rPr>
  </w:style>
  <w:style w:type="paragraph" w:customStyle="1" w:styleId="1719">
    <w:name w:val="IvD Instructiontext"/>
    <w:basedOn w:val="38"/>
    <w:link w:val="1720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1720">
    <w:name w:val="IvD Instructiontext Char"/>
    <w:link w:val="1719"/>
    <w:qFormat/>
    <w:uiPriority w:val="99"/>
    <w:rPr>
      <w:rFonts w:ascii="Arial" w:hAnsi="Arial" w:eastAsia="Malgun Gothic"/>
      <w:i/>
      <w:color w:val="7F7F7F"/>
      <w:spacing w:val="2"/>
      <w:sz w:val="18"/>
      <w:szCs w:val="18"/>
      <w:lang w:val="en-US" w:eastAsia="en-US"/>
    </w:rPr>
  </w:style>
  <w:style w:type="paragraph" w:customStyle="1" w:styleId="1721">
    <w:name w:val="IvD bodytext"/>
    <w:basedOn w:val="38"/>
    <w:link w:val="172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lang w:val="en-US"/>
    </w:rPr>
  </w:style>
  <w:style w:type="character" w:customStyle="1" w:styleId="1722">
    <w:name w:val="IvD bodytext Char"/>
    <w:link w:val="1721"/>
    <w:qFormat/>
    <w:uiPriority w:val="0"/>
    <w:rPr>
      <w:rFonts w:ascii="Arial" w:hAnsi="Arial" w:eastAsia="Malgun Gothic"/>
      <w:spacing w:val="2"/>
      <w:lang w:val="en-US" w:eastAsia="en-US"/>
    </w:rPr>
  </w:style>
  <w:style w:type="character" w:customStyle="1" w:styleId="1723">
    <w:name w:val="_tgc"/>
    <w:qFormat/>
    <w:uiPriority w:val="0"/>
  </w:style>
  <w:style w:type="character" w:customStyle="1" w:styleId="1724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1725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algun Gothic"/>
      <w:b/>
      <w:sz w:val="18"/>
      <w:lang w:eastAsia="ko-KR"/>
    </w:rPr>
  </w:style>
  <w:style w:type="table" w:customStyle="1" w:styleId="1726">
    <w:name w:val="Table Classic 23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Grid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181"/>
    <w:basedOn w:val="71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raster1"/>
    <w:basedOn w:val="71"/>
    <w:qFormat/>
    <w:uiPriority w:val="0"/>
    <w:rPr>
      <w:rFonts w:ascii="CG Times (WN)" w:hAnsi="CG Times (WN)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70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38">
    <w:name w:val="网格型 11"/>
    <w:basedOn w:val="71"/>
    <w:unhideWhenUsed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39">
    <w:name w:val="Table Grid78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71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5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6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古典型 212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7">
    <w:name w:val="Table Classic 2112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Grid79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71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2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3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4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5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6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13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Table Classic 2113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古典型 25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Table Classic 215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Grid710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71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2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3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4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5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6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古典型 214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7">
    <w:name w:val="Table Classic 2114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古典型 261"/>
    <w:basedOn w:val="71"/>
    <w:semiHidden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Table Classic 216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网格型 12"/>
    <w:basedOn w:val="71"/>
    <w:semiHidden/>
    <w:unhideWhenUsed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71">
    <w:name w:val="Table Grid78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71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72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3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4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5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6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古典型 212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Classic 2112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0">
    <w:name w:val="Table Grid79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1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2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73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74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75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76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古典型 213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8">
    <w:name w:val="Table Classic 2113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9">
    <w:name w:val="古典型 252"/>
    <w:basedOn w:val="71"/>
    <w:semiHidden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Classic 215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1">
    <w:name w:val="Table Grid710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1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2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3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4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75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古典型 214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9">
    <w:name w:val="Table Classic 2114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0">
    <w:name w:val="古典型 262"/>
    <w:basedOn w:val="71"/>
    <w:semiHidden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1">
    <w:name w:val="Table Classic 216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2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古典型 29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5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Classic 219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0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97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13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42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51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61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112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411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27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107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3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52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62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3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412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1137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157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16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53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63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4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413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11147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17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古典型 217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5">
    <w:name w:val="Table Classic 2117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6">
    <w:name w:val="网格型 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57">
    <w:name w:val="网格型24"/>
    <w:basedOn w:val="71"/>
    <w:qFormat/>
    <w:uiPriority w:val="0"/>
    <w:rPr>
      <w:rFonts w:ascii="CG Times (WN)" w:hAnsi="CG Times (WN)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2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Grid45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Classic 212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78">
    <w:name w:val="Table Grid12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41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641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414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2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古典型 211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90">
    <w:name w:val="Table Classic 2111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91">
    <w:name w:val="Table Style1111"/>
    <w:basedOn w:val="71"/>
    <w:qFormat/>
    <w:uiPriority w:val="0"/>
    <w:rPr>
      <w:rFonts w:eastAsia="MS Mincho"/>
      <w:lang w:val="en-US" w:eastAsia="zh-CN"/>
    </w:rPr>
  </w:style>
  <w:style w:type="table" w:customStyle="1" w:styleId="1892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4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Grid913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811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1013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821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513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1613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4413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5313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6313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831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413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1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2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3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4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5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6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7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8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9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1313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12411"/>
    <w:basedOn w:val="71"/>
    <w:qFormat/>
    <w:uiPriority w:val="0"/>
    <w:pPr>
      <w:spacing w:after="180"/>
    </w:pPr>
    <w:rPr>
      <w:rFonts w:ascii="Tms Rmn" w:hAnsi="Tms Rm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1413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古典型 233"/>
    <w:basedOn w:val="71"/>
    <w:semiHidden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9">
    <w:name w:val="Table Classic 213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0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78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9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42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51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61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71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72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73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74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75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112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411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76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1112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10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14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43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52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62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13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12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113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5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6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4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53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63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4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413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114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1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古典型 212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3">
    <w:name w:val="Table Classic 2112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古典型 243"/>
    <w:basedOn w:val="71"/>
    <w:semiHidden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6">
    <w:name w:val="Table Classic 214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7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79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93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3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42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51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61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71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72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73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74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75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12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411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76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23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03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43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52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62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113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412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1133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53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16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53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63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4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13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143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网格型13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古典型 213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32">
    <w:name w:val="Table Classic 2113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33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古典型 253"/>
    <w:basedOn w:val="71"/>
    <w:semiHidden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35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Classic 215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2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710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94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13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51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61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71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72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73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74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75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112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411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76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124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04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4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3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52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2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13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412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11134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54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16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44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53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63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4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413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11144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网格型14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古典型 214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7">
    <w:name w:val="Table Classic 2114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8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古典型 263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0">
    <w:name w:val="Tabellengitternetz1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116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Classic 216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8">
    <w:name w:val="无格式表格 411"/>
    <w:basedOn w:val="71"/>
    <w:qFormat/>
    <w:uiPriority w:val="44"/>
    <w:rPr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2109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51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61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Classic 221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3">
    <w:name w:val="Table Classic 2111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4">
    <w:name w:val="Table Grid9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3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2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2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411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112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10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14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3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52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62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3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412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3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5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6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44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53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63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4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413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1114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网格型11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11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古典型 22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0">
    <w:name w:val="Table Classic 212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1">
    <w:name w:val="网格型1121"/>
    <w:basedOn w:val="71"/>
    <w:qFormat/>
    <w:uiPriority w:val="0"/>
    <w:rPr>
      <w:rFonts w:ascii="CG Times (WN)" w:hAnsi="CG Times (WN)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Classic 224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6">
    <w:name w:val="Table Grid17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Classic 23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8">
    <w:name w:val="Table Classic 2124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9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Classic 21114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8">
    <w:name w:val="网格型113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古典型 2114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70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171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172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173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74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75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76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177">
    <w:name w:val="Char Char15"/>
    <w:qFormat/>
    <w:uiPriority w:val="0"/>
    <w:rPr>
      <w:lang w:val="en-GB" w:eastAsia="ja-JP" w:bidi="ar-SA"/>
    </w:rPr>
  </w:style>
  <w:style w:type="paragraph" w:customStyle="1" w:styleId="2178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79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0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1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2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3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4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185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186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7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8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9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0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1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2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3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4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195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196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197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198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199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200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01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02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203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04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205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206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207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08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09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210">
    <w:name w:val="Char Char14"/>
    <w:qFormat/>
    <w:uiPriority w:val="0"/>
    <w:rPr>
      <w:lang w:val="en-GB" w:eastAsia="ja-JP" w:bidi="ar-SA"/>
    </w:rPr>
  </w:style>
  <w:style w:type="paragraph" w:customStyle="1" w:styleId="221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2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3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4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5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218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219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0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1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2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3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4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5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6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7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228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229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230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231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232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233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34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35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236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37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238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239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240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1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2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3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4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5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6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7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8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9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250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251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2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3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4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5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6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7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8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260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261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262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263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264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265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66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67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268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69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270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271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272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273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74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75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76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277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78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279">
    <w:name w:val="Table Grid701"/>
    <w:basedOn w:val="7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Classic 22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1">
    <w:name w:val="Table Grid17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Classic 23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3">
    <w:name w:val="Table Classic 212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4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51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61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Classic 221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7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Classic 2111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0">
    <w:name w:val="Table Grid13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42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2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1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2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3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4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5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6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7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8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9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1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221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111213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4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43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2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62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3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1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2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3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4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5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6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7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8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9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412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1231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111313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网格型114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古典型 211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4">
    <w:name w:val="Table Grid702"/>
    <w:basedOn w:val="7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35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2336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customStyle="1" w:styleId="2337">
    <w:name w:val="Table Grid20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542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642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92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3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42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51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61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2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1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11122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02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14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43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52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62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3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412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1132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152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16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44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53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63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4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413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11142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网格型12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93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3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42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51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61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112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411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123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103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14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43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52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62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13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412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11133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153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16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44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53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63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114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413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1143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网格型13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94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13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42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le Grid51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61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112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411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1124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104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4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43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52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62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13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12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11134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54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6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44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53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63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114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413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11144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14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le Grid95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12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25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05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14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43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52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62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412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11135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155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le Grid16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44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53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le Grid63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4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13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1145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网格型15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网格型221"/>
    <w:basedOn w:val="71"/>
    <w:qFormat/>
    <w:uiPriority w:val="0"/>
    <w:rPr>
      <w:rFonts w:ascii="CG Times (WN)" w:hAnsi="CG Times (WN)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96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3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42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51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61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112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411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11126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106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4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43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52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62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113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412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11136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56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le Grid16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44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53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63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14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13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146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网格型16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231"/>
    <w:basedOn w:val="71"/>
    <w:qFormat/>
    <w:uiPriority w:val="0"/>
    <w:rPr>
      <w:rFonts w:ascii="CG Times (WN)" w:hAnsi="CG Times (WN)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91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101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151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1612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41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5312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631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11412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4131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41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651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le Grid7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71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72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le Grid73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Grid74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75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le Grid51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61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76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3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4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Classic 221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98">
    <w:name w:val="网格型3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3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42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112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411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111212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14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3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52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62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13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le Grid412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111312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le Classic 233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3">
    <w:name w:val="古典型 221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4">
    <w:name w:val="Table Classic 2121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5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网格型113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le Grid51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61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网格型3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网格型4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Classic 2213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33">
    <w:name w:val="网格型3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网格型4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13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42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112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411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111213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14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43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le Grid52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le Grid62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le Grid113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le Grid412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le Grid111313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古典型 27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8">
    <w:name w:val="Table Classic 217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9">
    <w:name w:val="Table Classic 2115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0">
    <w:name w:val="古典型 215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1">
    <w:name w:val="古典型 28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Classic 218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3">
    <w:name w:val="Table Classic 22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4">
    <w:name w:val="Table Classic 2116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古典型 216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6">
    <w:name w:val="古典型 22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7">
    <w:name w:val="Table Classic 212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8">
    <w:name w:val="网格型2311"/>
    <w:basedOn w:val="71"/>
    <w:qFormat/>
    <w:uiPriority w:val="0"/>
    <w:rPr>
      <w:rFonts w:ascii="CG Times (WN)" w:hAnsi="CG Times (WN)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9121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10121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le Grid15121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le Grid16121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Grid44121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53121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63121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114121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413121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4121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网格型83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652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网格型1113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网格型10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119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2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3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4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5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6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7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8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9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8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110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2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3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4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ellengitternetz5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ellengitternetz6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ellengitternetz7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ellengitternetz8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9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Grid12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5"/>
    <w:basedOn w:val="71"/>
    <w:qFormat/>
    <w:uiPriority w:val="0"/>
    <w:rPr>
      <w:rFonts w:eastAsia="MS Mincho"/>
      <w:lang w:val="en-US" w:eastAsia="en-US"/>
    </w:rPr>
  </w:style>
  <w:style w:type="table" w:customStyle="1" w:styleId="2599">
    <w:name w:val="Table Grid67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417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1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2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3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4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5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6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7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8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9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le Grid12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le Grid11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87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Style114"/>
    <w:basedOn w:val="71"/>
    <w:qFormat/>
    <w:uiPriority w:val="0"/>
    <w:rPr>
      <w:rFonts w:eastAsia="MS Mincho"/>
      <w:lang w:val="en-US" w:eastAsia="en-US"/>
    </w:rPr>
  </w:style>
  <w:style w:type="table" w:customStyle="1" w:styleId="2614">
    <w:name w:val="Tabellengitternetz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2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3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4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ellengitternetz5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ellengitternetz6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ellengitternetz7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8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9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le Grid814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1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2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3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4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5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6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7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8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9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le Grid122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le Grid824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1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2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3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4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5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ellengitternetz6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ellengitternetz7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ellengitternetz8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ellengitternetz9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23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834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ellengitternetz1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ellengitternetz2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3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4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5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6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7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8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9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le Grid124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ellengitternetz2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ellengitternetz3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ellengitternetz4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ellengitternetz5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ellengitternetz6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ellengitternetz7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ellengitternetz8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ellengitternetz9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12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1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网格型5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ellengitternetz1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ellengitternetz2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3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4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5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6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7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8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9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Style123"/>
    <w:basedOn w:val="71"/>
    <w:qFormat/>
    <w:uiPriority w:val="0"/>
    <w:rPr>
      <w:rFonts w:eastAsia="MS Mincho"/>
      <w:lang w:val="en-US" w:eastAsia="en-US"/>
    </w:rPr>
  </w:style>
  <w:style w:type="table" w:customStyle="1" w:styleId="2678">
    <w:name w:val="Tabellengitternetz1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12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11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网格型6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网格型7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典雅型1"/>
    <w:basedOn w:val="71"/>
    <w:semiHidden/>
    <w:qFormat/>
    <w:uiPriority w:val="0"/>
    <w:pPr>
      <w:spacing w:after="180" w:line="259" w:lineRule="auto"/>
    </w:pPr>
    <w:rPr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707">
    <w:name w:val="Table Grid1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古典型 27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2">
    <w:name w:val="Table Grid46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ellengitternetz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ellengitternetz2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Tabellengitternetz3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ellengitternetz4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ellengitternetz5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6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7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8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9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le Classic 217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8">
    <w:name w:val="Table Grid12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le Grid1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le Style131"/>
    <w:basedOn w:val="71"/>
    <w:qFormat/>
    <w:uiPriority w:val="0"/>
    <w:rPr>
      <w:rFonts w:eastAsia="MS Mincho"/>
      <w:lang w:val="en-US" w:eastAsia="en-US"/>
    </w:rPr>
  </w:style>
  <w:style w:type="table" w:customStyle="1" w:styleId="2741">
    <w:name w:val="Table Grid581"/>
    <w:basedOn w:val="71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415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ellengitternetz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2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3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4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5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6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7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8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9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5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Style1121"/>
    <w:basedOn w:val="71"/>
    <w:qFormat/>
    <w:uiPriority w:val="0"/>
    <w:rPr>
      <w:rFonts w:eastAsia="MS Mincho"/>
      <w:lang w:val="en-US" w:eastAsia="en-US"/>
    </w:rPr>
  </w:style>
  <w:style w:type="table" w:customStyle="1" w:styleId="2764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2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3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4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5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6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7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ellengitternetz8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ellengitternetz9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Classic 2115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77">
    <w:name w:val="Table Grid812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ellengitternetz1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ellengitternetz2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ellengitternetz3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ellengitternetz4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ellengitternetz5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6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7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8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9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le Grid122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le Grid822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ellengitternetz1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ellengitternetz2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ellengitternetz3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ellengitternetz4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ellengitternetz5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Tabellengitternetz6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Tabellengitternetz7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Tabellengitternetz8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ellengitternetz9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3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le Grid832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1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2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3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4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5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ellengitternetz6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ellengitternetz7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ellengitternetz8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ellengitternetz9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124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古典型 215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8">
    <w:name w:val="Tabellengitternetz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Tabellengitternetz2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ellengitternetz3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ellengitternetz4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ellengitternetz5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ellengitternetz6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ellengitternetz7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ellengitternetz8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ellengitternetz9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Table Grid12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8">
    <w:name w:val="Table Grid1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9">
    <w:name w:val="网格型51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Tabellengitternetz1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1">
    <w:name w:val="Tabellengitternetz2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ellengitternetz3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ellengitternetz4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Tabellengitternetz5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ellengitternetz6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ellengitternetz7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ellengitternetz8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Tabellengitternetz9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9">
    <w:name w:val="Table Style1211"/>
    <w:basedOn w:val="71"/>
    <w:qFormat/>
    <w:uiPriority w:val="0"/>
    <w:rPr>
      <w:rFonts w:eastAsia="MS Mincho"/>
      <w:lang w:val="en-US" w:eastAsia="en-US"/>
    </w:rPr>
  </w:style>
  <w:style w:type="table" w:customStyle="1" w:styleId="2840">
    <w:name w:val="Tabellengitternetz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ellengitternetz2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ellengitternetz3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ellengitternetz4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ellengitternetz5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ellengitternetz6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ellengitternetz7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ellengitternetz8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ellengitternetz9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le Grid12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Table Grid1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1">
    <w:name w:val="网格型61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古典型 2311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3">
    <w:name w:val="网格型71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Classic 213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ellengitternetz1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ellengitternetz2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ellengitternetz3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Tabellengitternetz4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ellengitternetz5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ellengitternetz6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ellengitternetz7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ellengitternetz8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ellengitternetz9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2211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ellengitternetz1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ellengitternetz2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ellengitternetz3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ellengitternetz4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ellengitternetz5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ellengitternetz6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ellengitternetz7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ellengitternetz8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ellengitternetz9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12311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古典型 2411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05">
    <w:name w:val="网格型81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Classic 214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14">
    <w:name w:val="网格型9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10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ellengitternetz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ellengitternetz2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ellengitternetz3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ellengitternetz4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ellengitternetz5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ellengitternetz6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ellengitternetz7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ellengitternetz8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ellengitternetz9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古典型 28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30">
    <w:name w:val="Table Grid47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le Grid118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ellengitternetz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ellengitternetz2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ellengitternetz3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ellengitternetz4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ellengitternetz5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ellengitternetz6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ellengitternetz7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ellengitternetz8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ellengitternetz9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le Classic 218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46">
    <w:name w:val="Table Grid12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le Grid1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le Style141"/>
    <w:basedOn w:val="71"/>
    <w:qFormat/>
    <w:uiPriority w:val="0"/>
    <w:rPr>
      <w:rFonts w:eastAsia="MS Mincho"/>
      <w:lang w:val="en-US" w:eastAsia="en-US"/>
    </w:rPr>
  </w:style>
  <w:style w:type="table" w:customStyle="1" w:styleId="2949">
    <w:name w:val="Table Grid591"/>
    <w:basedOn w:val="71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Table Grid661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2">
    <w:name w:val="Table Grid416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ellengitternetz1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ellengitternetz2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Tabellengitternetz3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6">
    <w:name w:val="Tabellengitternetz4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7">
    <w:name w:val="Tabellengitternetz5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8">
    <w:name w:val="Tabellengitternetz6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9">
    <w:name w:val="Tabellengitternetz7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0">
    <w:name w:val="Tabellengitternetz8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1">
    <w:name w:val="Tabellengitternetz9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12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11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86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Style1131"/>
    <w:basedOn w:val="71"/>
    <w:qFormat/>
    <w:uiPriority w:val="0"/>
    <w:rPr>
      <w:rFonts w:eastAsia="MS Mincho"/>
      <w:lang w:val="en-US" w:eastAsia="en-US"/>
    </w:rPr>
  </w:style>
  <w:style w:type="table" w:customStyle="1" w:styleId="2973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ellengitternetz1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ellengitternetz2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ellengitternetz3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ellengitternetz4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ellengitternetz5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ellengitternetz6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ellengitternetz7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ellengitternetz8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ellengitternetz9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Table Classic 22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Classic 2116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1">
    <w:name w:val="Table Grid813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ellengitternetz1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ellengitternetz2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ellengitternetz3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ellengitternetz4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ellengitternetz5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Tabellengitternetz6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ellengitternetz7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ellengitternetz8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ellengitternetz9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223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823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ellengitternetz1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ellengitternetz2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ellengitternetz3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ellengitternetz4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ellengitternetz5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Tabellengitternetz6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Tabellengitternetz7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3">
    <w:name w:val="Tabellengitternetz8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4">
    <w:name w:val="Tabellengitternetz9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Grid1233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le Grid833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ellengitternetz1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ellengitternetz2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ellengitternetz3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ellengitternetz4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ellengitternetz5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ellengitternetz6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ellengitternetz7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ellengitternetz8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ellengitternetz9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le Grid1243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古典型 216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32">
    <w:name w:val="古典型 22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33">
    <w:name w:val="Table Classic 212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34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35">
    <w:name w:val="標題 1 字元1"/>
    <w:basedOn w:val="77"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36">
    <w:name w:val="標題 2 字元1"/>
    <w:basedOn w:val="77"/>
    <w:semiHidden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37">
    <w:name w:val="標題 3 字元1"/>
    <w:basedOn w:val="77"/>
    <w:semiHidden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38">
    <w:name w:val="標題 4 字元1"/>
    <w:basedOn w:val="77"/>
    <w:semiHidden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39">
    <w:name w:val="標題 5 字元1"/>
    <w:basedOn w:val="77"/>
    <w:semiHidden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40">
    <w:name w:val="註腳文字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41">
    <w:name w:val="頁首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42">
    <w:name w:val="頁尾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43">
    <w:name w:val="本文 字元1"/>
    <w:basedOn w:val="77"/>
    <w:semiHidden/>
    <w:uiPriority w:val="0"/>
    <w:rPr>
      <w:rFonts w:ascii="Times New Roman" w:hAnsi="Times New Roman"/>
      <w:lang w:val="en-GB" w:eastAsia="en-US"/>
    </w:rPr>
  </w:style>
  <w:style w:type="paragraph" w:customStyle="1" w:styleId="3044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45">
    <w:name w:val="Grid Table 4 Accent 6"/>
    <w:basedOn w:val="71"/>
    <w:uiPriority w:val="49"/>
    <w:rPr>
      <w:rFonts w:ascii="Tms Rmn" w:hAnsi="Tms Rmn" w:eastAsiaTheme="minorEastAsia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46">
    <w:name w:val="List Table 3 Accent 2"/>
    <w:basedOn w:val="71"/>
    <w:uiPriority w:val="48"/>
    <w:rPr>
      <w:rFonts w:eastAsiaTheme="minorEastAsia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3047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cs="Arial"/>
      <w:sz w:val="22"/>
      <w:szCs w:val="22"/>
      <w:lang w:val="en-US" w:eastAsia="zh-CN"/>
    </w:rPr>
  </w:style>
  <w:style w:type="character" w:customStyle="1" w:styleId="3048">
    <w:name w:val="Helles Raster - Akzent 21"/>
    <w:semiHidden/>
    <w:qFormat/>
    <w:uiPriority w:val="99"/>
    <w:rPr>
      <w:color w:val="808080"/>
    </w:rPr>
  </w:style>
  <w:style w:type="paragraph" w:customStyle="1" w:styleId="3049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3050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051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3052">
    <w:name w:val="c-phonebook-results-content"/>
    <w:basedOn w:val="77"/>
    <w:qFormat/>
    <w:uiPriority w:val="0"/>
  </w:style>
  <w:style w:type="table" w:customStyle="1" w:styleId="3053">
    <w:name w:val="Plain Table 2"/>
    <w:basedOn w:val="71"/>
    <w:uiPriority w:val="42"/>
    <w:rPr>
      <w:rFonts w:ascii="Calibri" w:hAnsi="Calibri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54">
    <w:name w:val="Grid Table 1 Light"/>
    <w:basedOn w:val="71"/>
    <w:uiPriority w:val="46"/>
    <w:rPr>
      <w:rFonts w:ascii="Calibri" w:hAnsi="Calibri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55">
    <w:name w:val="Grid Table 4"/>
    <w:basedOn w:val="71"/>
    <w:uiPriority w:val="49"/>
    <w:rPr>
      <w:rFonts w:ascii="Calibri" w:hAnsi="Calibri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56">
    <w:name w:val="List Table 7 Colorful"/>
    <w:basedOn w:val="71"/>
    <w:uiPriority w:val="52"/>
    <w:rPr>
      <w:rFonts w:ascii="Calibri" w:hAnsi="Calibri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57">
    <w:name w:val="Grid Table 2"/>
    <w:basedOn w:val="71"/>
    <w:uiPriority w:val="47"/>
    <w:rPr>
      <w:rFonts w:ascii="Calibri" w:hAnsi="Calibri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58">
    <w:name w:val="Grid Table 3"/>
    <w:basedOn w:val="71"/>
    <w:uiPriority w:val="48"/>
    <w:rPr>
      <w:rFonts w:ascii="Calibri" w:hAnsi="Calibri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59">
    <w:name w:val="Grid Table 6 Colorful"/>
    <w:basedOn w:val="71"/>
    <w:uiPriority w:val="51"/>
    <w:rPr>
      <w:rFonts w:ascii="Calibri" w:hAnsi="Calibri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60">
    <w:name w:val="Grid Table 4 Accent 1"/>
    <w:basedOn w:val="71"/>
    <w:uiPriority w:val="49"/>
    <w:rPr>
      <w:rFonts w:eastAsiaTheme="minorEastAsia"/>
      <w:lang w:val="en-US" w:eastAsia="en-US"/>
    </w:rPr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1" w:themeFillTint="33"/>
      </w:tcPr>
    </w:tblStylePr>
    <w:tblStylePr w:type="band1Horz">
      <w:tcPr>
        <w:shd w:val="clear" w:color="auto" w:fill="D9E2F3" w:themeFill="accent1" w:themeFillTint="33"/>
      </w:tcPr>
    </w:tblStylePr>
  </w:style>
  <w:style w:type="table" w:customStyle="1" w:styleId="3061">
    <w:name w:val="Grid Table 5 Dark Accent 5"/>
    <w:basedOn w:val="71"/>
    <w:uiPriority w:val="50"/>
    <w:rPr>
      <w:rFonts w:eastAsiaTheme="minorEastAsia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band1Vert">
      <w:tcPr>
        <w:shd w:val="clear" w:color="auto" w:fill="BDD6EE" w:themeFill="accent5" w:themeFillTint="66"/>
      </w:tcPr>
    </w:tblStylePr>
    <w:tblStylePr w:type="band1Horz">
      <w:tcPr>
        <w:shd w:val="clear" w:color="auto" w:fill="BDD6EE" w:themeFill="accent5" w:themeFillTint="66"/>
      </w:tcPr>
    </w:tblStylePr>
  </w:style>
  <w:style w:type="table" w:customStyle="1" w:styleId="3062">
    <w:name w:val="Grid Table 5 Dark Accent 1"/>
    <w:basedOn w:val="71"/>
    <w:uiPriority w:val="50"/>
    <w:rPr>
      <w:rFonts w:eastAsiaTheme="minorEastAsia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band1Vert">
      <w:tcPr>
        <w:shd w:val="clear" w:color="auto" w:fill="B4C6E7" w:themeFill="accent1" w:themeFillTint="66"/>
      </w:tcPr>
    </w:tblStylePr>
    <w:tblStylePr w:type="band1Horz">
      <w:tcPr>
        <w:shd w:val="clear" w:color="auto" w:fill="B4C6E7" w:themeFill="accent1" w:themeFillTint="66"/>
      </w:tcPr>
    </w:tblStylePr>
  </w:style>
  <w:style w:type="table" w:customStyle="1" w:styleId="3063">
    <w:name w:val="Table Grid30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4">
    <w:name w:val="Table Grid68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2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394</Pages>
  <Words>121697</Words>
  <Characters>693679</Characters>
  <Lines>5780</Lines>
  <Paragraphs>1627</Paragraphs>
  <TotalTime>7</TotalTime>
  <ScaleCrop>false</ScaleCrop>
  <LinksUpToDate>false</LinksUpToDate>
  <CharactersWithSpaces>813749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2022-04-23T09:28:00Z</dcterms:created>
  <dc:creator>MCC Support</dc:creator>
  <cp:keywords>&lt;keyword[, keyword, ]&gt;</cp:keywords>
  <cp:lastModifiedBy>ZTE</cp:lastModifiedBy>
  <cp:lastPrinted>2019-02-25T14:05:00Z</cp:lastPrinted>
  <dcterms:modified xsi:type="dcterms:W3CDTF">2024-11-26T01:20:17Z</dcterms:modified>
  <dc:subject>&lt;Title 1; Title 2&gt; (Release 14 | 13 |12)</dc:subject>
  <dc:title>3GPP TS ab.cde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A4B1B19D62A847C796FFC8F3C3CB4421</vt:lpwstr>
  </property>
</Properties>
</file>